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1A13E0C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283719">
        <w:rPr>
          <w:b/>
          <w:i/>
          <w:noProof/>
          <w:sz w:val="28"/>
        </w:rPr>
        <w:t>R5-215289</w:t>
      </w:r>
      <w:r w:rsidR="004D23C7" w:rsidRPr="00E87A7F">
        <w:rPr>
          <w:rFonts w:hint="eastAsia"/>
          <w:b/>
          <w:i/>
          <w:noProof/>
          <w:sz w:val="28"/>
          <w:highlight w:val="yellow"/>
          <w:lang w:eastAsia="zh-CN"/>
        </w:rPr>
        <w:t>r</w:t>
      </w:r>
      <w:r w:rsidR="004D23C7" w:rsidRPr="00E87A7F">
        <w:rPr>
          <w:b/>
          <w:i/>
          <w:noProof/>
          <w:sz w:val="28"/>
          <w:highlight w:val="yellow"/>
        </w:rPr>
        <w:t>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A51A4" w:rsidR="001E41F3" w:rsidRPr="00410371" w:rsidRDefault="00283719" w:rsidP="00547111">
            <w:pPr>
              <w:pStyle w:val="CRCoverPage"/>
              <w:spacing w:after="0"/>
              <w:rPr>
                <w:noProof/>
              </w:rPr>
            </w:pPr>
            <w:r w:rsidRPr="00283719">
              <w:rPr>
                <w:b/>
                <w:noProof/>
                <w:sz w:val="28"/>
                <w:lang w:eastAsia="zh-CN"/>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960C" w:rsidR="001E41F3" w:rsidRDefault="00D90655" w:rsidP="002B1CB1">
            <w:pPr>
              <w:pStyle w:val="CRCoverPage"/>
              <w:spacing w:after="0"/>
              <w:ind w:left="100"/>
              <w:rPr>
                <w:noProof/>
              </w:rPr>
            </w:pPr>
            <w:bookmarkStart w:id="1" w:name="OLE_LINK16"/>
            <w:r>
              <w:t>Updating Test point analysis for DC_</w:t>
            </w:r>
            <w:r w:rsidR="00597868">
              <w:t>3</w:t>
            </w:r>
            <w:r>
              <w:t>A</w:t>
            </w:r>
            <w:r w:rsidR="002B1CB1">
              <w:t>_</w:t>
            </w:r>
            <w:r w:rsidR="00597868">
              <w:t>n28</w:t>
            </w:r>
            <w:r>
              <w:t>A</w:t>
            </w:r>
            <w:r w:rsidR="002B1CB1">
              <w:t>-</w:t>
            </w:r>
            <w:r>
              <w:t>n</w:t>
            </w:r>
            <w:r w:rsidR="00597868">
              <w:t>7</w:t>
            </w:r>
            <w:r>
              <w:t>8A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4D8A2" w:rsidR="001E41F3" w:rsidRDefault="00895EB4" w:rsidP="00606072">
            <w:pPr>
              <w:pStyle w:val="CRCoverPage"/>
              <w:spacing w:after="0"/>
              <w:ind w:left="100"/>
              <w:rPr>
                <w:noProof/>
              </w:rPr>
            </w:pPr>
            <w:r>
              <w:rPr>
                <w:noProof/>
              </w:rPr>
              <w:t>2021-0</w:t>
            </w:r>
            <w:r w:rsidR="00283719">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BAAD" w:rsidR="001E41F3" w:rsidRDefault="00D90655">
            <w:pPr>
              <w:pStyle w:val="CRCoverPage"/>
              <w:spacing w:after="0"/>
              <w:ind w:left="100"/>
              <w:rPr>
                <w:noProof/>
                <w:lang w:eastAsia="zh-CN"/>
              </w:rPr>
            </w:pPr>
            <w:bookmarkStart w:id="2" w:name="OLE_LINK17"/>
            <w:r>
              <w:rPr>
                <w:noProof/>
                <w:lang w:eastAsia="zh-CN"/>
              </w:rPr>
              <w:t>REFSENS TP analysis for ENDC band combination</w:t>
            </w:r>
            <w:r w:rsidR="00597868">
              <w:t xml:space="preserve"> </w:t>
            </w:r>
            <w:r w:rsidR="002B1CB1">
              <w:t>DC_3A_n28A-n78A</w:t>
            </w:r>
            <w:r>
              <w:rPr>
                <w:noProof/>
                <w:lang w:eastAsia="zh-CN"/>
              </w:rPr>
              <w:t xml:space="preserve"> is absent and need to be added.</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FCE49" w:rsidR="001E41F3" w:rsidRDefault="00D90655">
            <w:pPr>
              <w:pStyle w:val="CRCoverPage"/>
              <w:spacing w:after="0"/>
              <w:ind w:left="100"/>
              <w:rPr>
                <w:noProof/>
                <w:lang w:eastAsia="zh-CN"/>
              </w:rPr>
            </w:pPr>
            <w:bookmarkStart w:id="3" w:name="OLE_LINK19"/>
            <w:r>
              <w:rPr>
                <w:noProof/>
                <w:lang w:eastAsia="zh-CN"/>
              </w:rPr>
              <w:t xml:space="preserve">Updating 4.3.3 to add TP analysis for REFSENS for </w:t>
            </w:r>
            <w:r w:rsidR="002B1CB1">
              <w:t>DC_3A_n28A-n78A</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51B5E" w:rsidR="001E41F3" w:rsidRDefault="00D90655">
            <w:pPr>
              <w:pStyle w:val="CRCoverPage"/>
              <w:spacing w:after="0"/>
              <w:ind w:left="100"/>
              <w:rPr>
                <w:noProof/>
                <w:lang w:eastAsia="zh-CN"/>
              </w:rPr>
            </w:pPr>
            <w:bookmarkStart w:id="4" w:name="OLE_LINK20"/>
            <w:bookmarkStart w:id="5" w:name="OLE_LINK21"/>
            <w:r>
              <w:rPr>
                <w:noProof/>
                <w:lang w:eastAsia="zh-CN"/>
              </w:rPr>
              <w:t xml:space="preserve">REFSENS TP analysis is absent for </w:t>
            </w:r>
            <w:r w:rsidR="002B1CB1">
              <w:t>DC_3A_n28A-n78A</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70428" w:rsidR="001E41F3" w:rsidRDefault="00145D43" w:rsidP="00D90655">
            <w:pPr>
              <w:pStyle w:val="CRCoverPage"/>
              <w:spacing w:after="0"/>
              <w:ind w:left="99"/>
              <w:rPr>
                <w:noProof/>
              </w:rPr>
            </w:pPr>
            <w:r>
              <w:rPr>
                <w:noProof/>
              </w:rPr>
              <w:t>TS</w:t>
            </w:r>
            <w:r w:rsidR="00D90655">
              <w:rPr>
                <w:noProof/>
              </w:rPr>
              <w:t xml:space="preserve"> 38.521-1</w:t>
            </w:r>
            <w:r>
              <w:rPr>
                <w:noProof/>
              </w:rPr>
              <w:t xml:space="preserve"> CR </w:t>
            </w:r>
            <w:r w:rsidR="00283719" w:rsidRPr="00283719">
              <w:rPr>
                <w:noProof/>
              </w:rPr>
              <w:t>1133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B5D0B" w14:textId="77777777" w:rsidR="001E41F3" w:rsidRDefault="00283719">
            <w:pPr>
              <w:pStyle w:val="CRCoverPage"/>
              <w:spacing w:after="0"/>
              <w:ind w:left="100"/>
              <w:rPr>
                <w:noProof/>
                <w:lang w:eastAsia="zh-CN"/>
              </w:rPr>
            </w:pPr>
            <w:r>
              <w:rPr>
                <w:rFonts w:hint="eastAsia"/>
                <w:noProof/>
                <w:lang w:eastAsia="zh-CN"/>
              </w:rPr>
              <w:t>T</w:t>
            </w:r>
            <w:r>
              <w:rPr>
                <w:noProof/>
                <w:lang w:eastAsia="zh-CN"/>
              </w:rPr>
              <w:t xml:space="preserve">C in </w:t>
            </w:r>
            <w:r w:rsidRPr="00283719">
              <w:rPr>
                <w:noProof/>
                <w:lang w:eastAsia="zh-CN"/>
              </w:rPr>
              <w:t>R5-215288</w:t>
            </w:r>
          </w:p>
          <w:p w14:paraId="00D3B8F7" w14:textId="71E0E23E" w:rsidR="00E87A7F" w:rsidRDefault="00E87A7F">
            <w:pPr>
              <w:pStyle w:val="CRCoverPage"/>
              <w:spacing w:after="0"/>
              <w:ind w:left="100"/>
              <w:rPr>
                <w:rFonts w:hint="eastAsia"/>
                <w:noProof/>
                <w:lang w:eastAsia="zh-CN"/>
              </w:rPr>
            </w:pPr>
            <w:r w:rsidRPr="00E87A7F">
              <w:rPr>
                <w:rFonts w:hint="eastAsia"/>
                <w:noProof/>
                <w:highlight w:val="yellow"/>
                <w:lang w:eastAsia="zh-CN"/>
              </w:rPr>
              <w:t>R</w:t>
            </w:r>
            <w:r w:rsidRPr="00E87A7F">
              <w:rPr>
                <w:noProof/>
                <w:highlight w:val="yellow"/>
                <w:lang w:eastAsia="zh-CN"/>
              </w:rPr>
              <w:t xml:space="preserve">1: </w:t>
            </w:r>
            <w:r w:rsidR="00C152CE">
              <w:rPr>
                <w:noProof/>
                <w:highlight w:val="yellow"/>
                <w:lang w:eastAsia="zh-CN"/>
              </w:rPr>
              <w:t>R</w:t>
            </w:r>
            <w:bookmarkStart w:id="6" w:name="_GoBack"/>
            <w:bookmarkEnd w:id="6"/>
            <w:r w:rsidRPr="00E87A7F">
              <w:rPr>
                <w:noProof/>
                <w:highlight w:val="yellow"/>
                <w:lang w:eastAsia="zh-CN"/>
              </w:rPr>
              <w:t xml:space="preserve">emoving additional ‘Added at RAN5#92-e’ in table </w:t>
            </w:r>
            <w:r w:rsidRPr="00E87A7F">
              <w:rPr>
                <w:highlight w:val="yellow"/>
              </w:rPr>
              <w:t>4.3.3.1-2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7" w:name="_Toc59039994"/>
      <w:bookmarkStart w:id="8" w:name="_Toc68073933"/>
      <w:bookmarkStart w:id="9" w:name="_Toc75371795"/>
      <w:r w:rsidRPr="00C302B2">
        <w:t>4.3.3</w:t>
      </w:r>
      <w:r w:rsidRPr="00C302B2">
        <w:tab/>
        <w:t>Test point analysis per EN-DC configuration</w:t>
      </w:r>
      <w:bookmarkEnd w:id="7"/>
      <w:bookmarkEnd w:id="8"/>
      <w:bookmarkEnd w:id="9"/>
    </w:p>
    <w:p w14:paraId="2A964F3F" w14:textId="77777777" w:rsidR="00D90655" w:rsidRPr="004B2214" w:rsidRDefault="00D90655" w:rsidP="00D90655">
      <w:pPr>
        <w:pStyle w:val="40"/>
      </w:pPr>
      <w:bookmarkStart w:id="10" w:name="_Toc59039995"/>
      <w:bookmarkStart w:id="11" w:name="_Toc68073934"/>
      <w:bookmarkStart w:id="12" w:name="_Toc75371796"/>
      <w:r w:rsidRPr="00C302B2">
        <w:t>4.3.3.1</w:t>
      </w:r>
      <w:r w:rsidRPr="00C302B2">
        <w:tab/>
      </w:r>
      <w:r w:rsidRPr="004B2214">
        <w:t>Reference sensitivity test cases for EN-DC</w:t>
      </w:r>
      <w:bookmarkEnd w:id="10"/>
      <w:bookmarkEnd w:id="11"/>
      <w:bookmarkEnd w:id="12"/>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3">
          <w:tblGrid>
            <w:gridCol w:w="352"/>
            <w:gridCol w:w="176"/>
            <w:gridCol w:w="1253"/>
            <w:gridCol w:w="352"/>
            <w:gridCol w:w="176"/>
            <w:gridCol w:w="1276"/>
            <w:gridCol w:w="352"/>
            <w:gridCol w:w="176"/>
            <w:gridCol w:w="958"/>
            <w:gridCol w:w="352"/>
            <w:gridCol w:w="176"/>
            <w:gridCol w:w="1019"/>
            <w:gridCol w:w="352"/>
            <w:gridCol w:w="176"/>
            <w:gridCol w:w="967"/>
            <w:gridCol w:w="352"/>
            <w:gridCol w:w="176"/>
            <w:gridCol w:w="938"/>
            <w:gridCol w:w="352"/>
            <w:gridCol w:w="176"/>
            <w:gridCol w:w="619"/>
            <w:gridCol w:w="352"/>
            <w:gridCol w:w="176"/>
          </w:tblGrid>
        </w:tblGridChange>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UL config</w:t>
            </w:r>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14" w:name="_Hlk54685506"/>
            <w:r w:rsidRPr="00D461E8">
              <w:t>DC_XA-</w:t>
            </w:r>
            <w:proofErr w:type="spellStart"/>
            <w:r w:rsidRPr="00D461E8">
              <w:t>nYA</w:t>
            </w:r>
            <w:proofErr w:type="spellEnd"/>
            <w:r w:rsidRPr="00D461E8">
              <w:t>-</w:t>
            </w:r>
            <w:proofErr w:type="spellStart"/>
            <w:r w:rsidRPr="00D461E8">
              <w:t>nZA</w:t>
            </w:r>
            <w:bookmarkEnd w:id="14"/>
            <w:proofErr w:type="spellEnd"/>
          </w:p>
        </w:tc>
      </w:tr>
      <w:tr w:rsidR="00D90655" w:rsidRPr="004B2214" w14:paraId="2D4F01FB" w14:textId="77777777" w:rsidTr="00E87A7F">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tcBorders>
              <w:bottom w:val="single" w:sz="4" w:space="0" w:color="auto"/>
            </w:tcBorders>
            <w:shd w:val="clear" w:color="auto" w:fill="auto"/>
            <w:vAlign w:val="center"/>
          </w:tcPr>
          <w:p w14:paraId="52D415A3" w14:textId="77777777" w:rsidR="00D90655" w:rsidRPr="00D461E8" w:rsidRDefault="00D90655" w:rsidP="004E372D">
            <w:pPr>
              <w:pStyle w:val="TAL"/>
            </w:pPr>
          </w:p>
        </w:tc>
      </w:tr>
      <w:tr w:rsidR="00F672C3" w:rsidRPr="004B2214" w14:paraId="7F1CDF31" w14:textId="77777777" w:rsidTr="00E87A7F">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 w:author="Huawei" w:date="2021-08-05T20:13: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6" w:author="Huawei" w:date="2021-07-28T10:21:00Z"/>
          <w:trPrChange w:id="17" w:author="Huawei" w:date="2021-08-05T20:13:00Z">
            <w:trPr>
              <w:gridBefore w:val="2"/>
            </w:trPr>
          </w:trPrChange>
        </w:trPr>
        <w:tc>
          <w:tcPr>
            <w:tcW w:w="1781" w:type="dxa"/>
            <w:vMerge w:val="restart"/>
            <w:vAlign w:val="center"/>
            <w:tcPrChange w:id="18" w:author="Huawei" w:date="2021-08-05T20:13:00Z">
              <w:tcPr>
                <w:tcW w:w="1781" w:type="dxa"/>
                <w:gridSpan w:val="3"/>
                <w:vMerge w:val="restart"/>
              </w:tcPr>
            </w:tcPrChange>
          </w:tcPr>
          <w:p w14:paraId="6DFB79DD" w14:textId="76F48B14" w:rsidR="00F672C3" w:rsidRDefault="00F672C3">
            <w:pPr>
              <w:pStyle w:val="TAL"/>
              <w:jc w:val="center"/>
              <w:rPr>
                <w:ins w:id="19" w:author="Huawei" w:date="2021-07-28T10:21:00Z"/>
                <w:lang w:eastAsia="ja-JP"/>
              </w:rPr>
              <w:pPrChange w:id="20" w:author="Huawei" w:date="2021-07-28T10:22:00Z">
                <w:pPr>
                  <w:pStyle w:val="TAL"/>
                </w:pPr>
              </w:pPrChange>
            </w:pPr>
            <w:ins w:id="21" w:author="Huawei" w:date="2021-07-28T10:22:00Z">
              <w:r w:rsidRPr="008E5A3B">
                <w:rPr>
                  <w:rFonts w:eastAsia="Malgun Gothic"/>
                </w:rPr>
                <w:t>DC_3A_n28A-n78A</w:t>
              </w:r>
            </w:ins>
          </w:p>
        </w:tc>
        <w:tc>
          <w:tcPr>
            <w:tcW w:w="1804" w:type="dxa"/>
            <w:shd w:val="clear" w:color="auto" w:fill="auto"/>
            <w:vAlign w:val="center"/>
            <w:tcPrChange w:id="22" w:author="Huawei" w:date="2021-08-05T20:13:00Z">
              <w:tcPr>
                <w:tcW w:w="1804" w:type="dxa"/>
                <w:gridSpan w:val="3"/>
                <w:shd w:val="clear" w:color="auto" w:fill="auto"/>
                <w:vAlign w:val="center"/>
              </w:tcPr>
            </w:tcPrChange>
          </w:tcPr>
          <w:p w14:paraId="637F028D" w14:textId="5B6C4EA5" w:rsidR="00F672C3" w:rsidRPr="00D461E8" w:rsidRDefault="00F672C3" w:rsidP="00F672C3">
            <w:pPr>
              <w:pStyle w:val="TAL"/>
              <w:jc w:val="center"/>
              <w:rPr>
                <w:ins w:id="23" w:author="Huawei" w:date="2021-07-28T10:21:00Z"/>
              </w:rPr>
            </w:pPr>
            <w:ins w:id="24" w:author="Huawei" w:date="2021-07-28T10:21:00Z">
              <w:r>
                <w:rPr>
                  <w:rFonts w:hint="eastAsia"/>
                  <w:lang w:eastAsia="zh-CN"/>
                </w:rPr>
                <w:t>N</w:t>
              </w:r>
              <w:r>
                <w:rPr>
                  <w:lang w:eastAsia="zh-CN"/>
                </w:rPr>
                <w:t>o</w:t>
              </w:r>
            </w:ins>
          </w:p>
        </w:tc>
        <w:tc>
          <w:tcPr>
            <w:tcW w:w="1486" w:type="dxa"/>
            <w:vAlign w:val="center"/>
            <w:tcPrChange w:id="25" w:author="Huawei" w:date="2021-08-05T20:13:00Z">
              <w:tcPr>
                <w:tcW w:w="1486" w:type="dxa"/>
                <w:gridSpan w:val="3"/>
                <w:vAlign w:val="center"/>
              </w:tcPr>
            </w:tcPrChange>
          </w:tcPr>
          <w:p w14:paraId="1A91D163" w14:textId="6511F518" w:rsidR="00F672C3" w:rsidRPr="00D461E8" w:rsidRDefault="00F672C3" w:rsidP="00F672C3">
            <w:pPr>
              <w:pStyle w:val="TAL"/>
              <w:rPr>
                <w:ins w:id="26" w:author="Huawei" w:date="2021-07-28T10:21:00Z"/>
              </w:rPr>
            </w:pPr>
            <w:ins w:id="27" w:author="Huawei" w:date="2021-07-28T10:21:00Z">
              <w:r w:rsidRPr="008E5A3B">
                <w:rPr>
                  <w:rFonts w:eastAsia="Malgun Gothic"/>
                </w:rPr>
                <w:t>DC_3A_n28A</w:t>
              </w:r>
            </w:ins>
          </w:p>
        </w:tc>
        <w:tc>
          <w:tcPr>
            <w:tcW w:w="1547" w:type="dxa"/>
            <w:shd w:val="clear" w:color="auto" w:fill="auto"/>
            <w:vAlign w:val="center"/>
            <w:tcPrChange w:id="28" w:author="Huawei" w:date="2021-08-05T20:13:00Z">
              <w:tcPr>
                <w:tcW w:w="1547" w:type="dxa"/>
                <w:gridSpan w:val="3"/>
                <w:shd w:val="clear" w:color="auto" w:fill="auto"/>
                <w:vAlign w:val="center"/>
              </w:tcPr>
            </w:tcPrChange>
          </w:tcPr>
          <w:p w14:paraId="671A8799" w14:textId="7CF47BCC" w:rsidR="00F672C3" w:rsidRPr="00D461E8" w:rsidRDefault="00F672C3" w:rsidP="00F672C3">
            <w:pPr>
              <w:pStyle w:val="TAL"/>
              <w:rPr>
                <w:ins w:id="29" w:author="Huawei" w:date="2021-07-28T10:21:00Z"/>
              </w:rPr>
            </w:pPr>
            <w:ins w:id="30" w:author="Huawei" w:date="2021-07-28T10:21:00Z">
              <w:r>
                <w:t>n78 (3 band IMD5)</w:t>
              </w:r>
            </w:ins>
          </w:p>
        </w:tc>
        <w:tc>
          <w:tcPr>
            <w:tcW w:w="1495" w:type="dxa"/>
            <w:shd w:val="clear" w:color="auto" w:fill="auto"/>
            <w:vAlign w:val="center"/>
            <w:tcPrChange w:id="31" w:author="Huawei" w:date="2021-08-05T20:13:00Z">
              <w:tcPr>
                <w:tcW w:w="1495" w:type="dxa"/>
                <w:gridSpan w:val="3"/>
                <w:shd w:val="clear" w:color="auto" w:fill="auto"/>
                <w:vAlign w:val="bottom"/>
              </w:tcPr>
            </w:tcPrChange>
          </w:tcPr>
          <w:p w14:paraId="7FD0E11A" w14:textId="793C3BCB" w:rsidR="00F672C3" w:rsidRPr="00D461E8" w:rsidRDefault="004B3390">
            <w:pPr>
              <w:pStyle w:val="TAL"/>
              <w:jc w:val="center"/>
              <w:rPr>
                <w:ins w:id="32" w:author="Huawei" w:date="2021-07-28T10:21:00Z"/>
              </w:rPr>
              <w:pPrChange w:id="33" w:author="Huawei" w:date="2021-08-05T20:13:00Z">
                <w:pPr>
                  <w:pStyle w:val="TAL"/>
                </w:pPr>
              </w:pPrChange>
            </w:pPr>
            <w:ins w:id="34" w:author="Huawei" w:date="2021-08-05T20:13:00Z">
              <w:r>
                <w:rPr>
                  <w:lang w:eastAsia="zh-CN"/>
                </w:rPr>
                <w:t xml:space="preserve">NE, </w:t>
              </w:r>
            </w:ins>
            <w:ins w:id="35" w:author="Huawei" w:date="2021-07-28T10:21:00Z">
              <w:r w:rsidR="00F672C3">
                <w:rPr>
                  <w:rFonts w:hint="eastAsia"/>
                  <w:lang w:eastAsia="zh-CN"/>
                </w:rPr>
                <w:t>I</w:t>
              </w:r>
              <w:r w:rsidR="00F672C3">
                <w:rPr>
                  <w:lang w:eastAsia="zh-CN"/>
                </w:rPr>
                <w:t>MD5</w:t>
              </w:r>
            </w:ins>
          </w:p>
        </w:tc>
        <w:tc>
          <w:tcPr>
            <w:tcW w:w="1466" w:type="dxa"/>
            <w:tcPrChange w:id="36" w:author="Huawei" w:date="2021-08-05T20:13:00Z">
              <w:tcPr>
                <w:tcW w:w="1466" w:type="dxa"/>
                <w:gridSpan w:val="3"/>
              </w:tcPr>
            </w:tcPrChange>
          </w:tcPr>
          <w:p w14:paraId="0B58B190" w14:textId="77777777" w:rsidR="00F672C3" w:rsidRPr="00D461E8" w:rsidRDefault="00F672C3" w:rsidP="00F672C3">
            <w:pPr>
              <w:pStyle w:val="TAL"/>
              <w:rPr>
                <w:ins w:id="37" w:author="Huawei" w:date="2021-07-28T10:21:00Z"/>
              </w:rPr>
            </w:pPr>
          </w:p>
        </w:tc>
        <w:tc>
          <w:tcPr>
            <w:tcW w:w="1147" w:type="dxa"/>
            <w:tcBorders>
              <w:bottom w:val="nil"/>
            </w:tcBorders>
            <w:shd w:val="clear" w:color="auto" w:fill="auto"/>
            <w:vAlign w:val="center"/>
            <w:tcPrChange w:id="38" w:author="Huawei" w:date="2021-08-05T20:13:00Z">
              <w:tcPr>
                <w:tcW w:w="1147" w:type="dxa"/>
                <w:gridSpan w:val="3"/>
                <w:shd w:val="clear" w:color="auto" w:fill="auto"/>
                <w:vAlign w:val="center"/>
              </w:tcPr>
            </w:tcPrChange>
          </w:tcPr>
          <w:p w14:paraId="64A09263" w14:textId="50065B20" w:rsidR="00F672C3" w:rsidRPr="00D461E8" w:rsidRDefault="00F672C3" w:rsidP="00F672C3">
            <w:pPr>
              <w:pStyle w:val="TAL"/>
              <w:rPr>
                <w:ins w:id="39" w:author="Huawei" w:date="2021-07-28T10:21:00Z"/>
              </w:rPr>
            </w:pPr>
            <w:ins w:id="40" w:author="Huawei" w:date="2021-07-28T10:21:00Z">
              <w:r w:rsidRPr="00946295">
                <w:t>Added at RAN5#9</w:t>
              </w:r>
              <w:r>
                <w:t>2</w:t>
              </w:r>
              <w:r w:rsidRPr="00946295">
                <w:t>-e</w:t>
              </w:r>
            </w:ins>
          </w:p>
        </w:tc>
      </w:tr>
      <w:tr w:rsidR="00F672C3" w:rsidRPr="004B2214" w14:paraId="406C932C" w14:textId="77777777" w:rsidTr="00E87A7F">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1" w:author="Huawei" w:date="2021-08-05T20:13: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2" w:author="Huawei" w:date="2021-07-28T10:21:00Z"/>
          <w:trPrChange w:id="43" w:author="Huawei" w:date="2021-08-05T20:13:00Z">
            <w:trPr>
              <w:gridBefore w:val="1"/>
              <w:gridAfter w:val="0"/>
            </w:trPr>
          </w:trPrChange>
        </w:trPr>
        <w:tc>
          <w:tcPr>
            <w:tcW w:w="1781" w:type="dxa"/>
            <w:vMerge/>
            <w:tcPrChange w:id="44" w:author="Huawei" w:date="2021-08-05T20:13:00Z">
              <w:tcPr>
                <w:tcW w:w="1781" w:type="dxa"/>
                <w:gridSpan w:val="3"/>
                <w:vMerge/>
              </w:tcPr>
            </w:tcPrChange>
          </w:tcPr>
          <w:p w14:paraId="6A6D286F" w14:textId="77777777" w:rsidR="00F672C3" w:rsidRDefault="00F672C3" w:rsidP="00F672C3">
            <w:pPr>
              <w:pStyle w:val="TAL"/>
              <w:rPr>
                <w:ins w:id="45" w:author="Huawei" w:date="2021-07-28T10:21:00Z"/>
                <w:lang w:eastAsia="ja-JP"/>
              </w:rPr>
            </w:pPr>
          </w:p>
        </w:tc>
        <w:tc>
          <w:tcPr>
            <w:tcW w:w="1804" w:type="dxa"/>
            <w:shd w:val="clear" w:color="auto" w:fill="auto"/>
            <w:vAlign w:val="center"/>
            <w:tcPrChange w:id="46" w:author="Huawei" w:date="2021-08-05T20:13:00Z">
              <w:tcPr>
                <w:tcW w:w="1804" w:type="dxa"/>
                <w:gridSpan w:val="3"/>
                <w:shd w:val="clear" w:color="auto" w:fill="auto"/>
                <w:vAlign w:val="center"/>
              </w:tcPr>
            </w:tcPrChange>
          </w:tcPr>
          <w:p w14:paraId="78B509C8" w14:textId="1EE2ABB3" w:rsidR="00F672C3" w:rsidRPr="00D461E8" w:rsidRDefault="00F672C3" w:rsidP="00F672C3">
            <w:pPr>
              <w:pStyle w:val="TAL"/>
              <w:jc w:val="center"/>
              <w:rPr>
                <w:ins w:id="47" w:author="Huawei" w:date="2021-07-28T10:21:00Z"/>
              </w:rPr>
            </w:pPr>
            <w:ins w:id="48" w:author="Huawei" w:date="2021-07-28T10:21:00Z">
              <w:r>
                <w:rPr>
                  <w:rFonts w:hint="eastAsia"/>
                  <w:lang w:eastAsia="zh-CN"/>
                </w:rPr>
                <w:t>Y</w:t>
              </w:r>
              <w:r>
                <w:rPr>
                  <w:lang w:eastAsia="zh-CN"/>
                </w:rPr>
                <w:t>es</w:t>
              </w:r>
            </w:ins>
          </w:p>
        </w:tc>
        <w:tc>
          <w:tcPr>
            <w:tcW w:w="1486" w:type="dxa"/>
            <w:vAlign w:val="center"/>
            <w:tcPrChange w:id="49" w:author="Huawei" w:date="2021-08-05T20:13:00Z">
              <w:tcPr>
                <w:tcW w:w="1486" w:type="dxa"/>
                <w:gridSpan w:val="3"/>
                <w:vAlign w:val="center"/>
              </w:tcPr>
            </w:tcPrChange>
          </w:tcPr>
          <w:p w14:paraId="5445273B" w14:textId="78E1BA08" w:rsidR="00F672C3" w:rsidRPr="00D461E8" w:rsidRDefault="00F672C3" w:rsidP="00F672C3">
            <w:pPr>
              <w:pStyle w:val="TAL"/>
              <w:rPr>
                <w:ins w:id="50" w:author="Huawei" w:date="2021-07-28T10:21:00Z"/>
              </w:rPr>
            </w:pPr>
            <w:ins w:id="51" w:author="Huawei" w:date="2021-07-28T10:21:00Z">
              <w:r w:rsidRPr="008E5A3B">
                <w:rPr>
                  <w:rFonts w:eastAsia="Malgun Gothic"/>
                </w:rPr>
                <w:t>DC_3A_n78A</w:t>
              </w:r>
            </w:ins>
          </w:p>
        </w:tc>
        <w:tc>
          <w:tcPr>
            <w:tcW w:w="1547" w:type="dxa"/>
            <w:shd w:val="clear" w:color="auto" w:fill="auto"/>
            <w:vAlign w:val="center"/>
            <w:tcPrChange w:id="52" w:author="Huawei" w:date="2021-08-05T20:13:00Z">
              <w:tcPr>
                <w:tcW w:w="1547" w:type="dxa"/>
                <w:gridSpan w:val="3"/>
                <w:shd w:val="clear" w:color="auto" w:fill="auto"/>
                <w:vAlign w:val="center"/>
              </w:tcPr>
            </w:tcPrChange>
          </w:tcPr>
          <w:p w14:paraId="7BFED9B9" w14:textId="06AAB41B" w:rsidR="00F672C3" w:rsidRPr="00D461E8" w:rsidRDefault="00F672C3" w:rsidP="00F672C3">
            <w:pPr>
              <w:pStyle w:val="TAL"/>
              <w:rPr>
                <w:ins w:id="53" w:author="Huawei" w:date="2021-07-28T10:21:00Z"/>
              </w:rPr>
            </w:pPr>
            <w:ins w:id="54" w:author="Huawei" w:date="2021-07-28T10:21:00Z">
              <w:r>
                <w:rPr>
                  <w:rFonts w:hint="eastAsia"/>
                  <w:lang w:eastAsia="zh-CN"/>
                </w:rPr>
                <w:t>N</w:t>
              </w:r>
              <w:r>
                <w:rPr>
                  <w:lang w:eastAsia="zh-CN"/>
                </w:rPr>
                <w:t>o 3CC exception</w:t>
              </w:r>
            </w:ins>
          </w:p>
        </w:tc>
        <w:tc>
          <w:tcPr>
            <w:tcW w:w="1495" w:type="dxa"/>
            <w:shd w:val="clear" w:color="auto" w:fill="auto"/>
            <w:vAlign w:val="center"/>
            <w:tcPrChange w:id="55" w:author="Huawei" w:date="2021-08-05T20:13:00Z">
              <w:tcPr>
                <w:tcW w:w="1495" w:type="dxa"/>
                <w:gridSpan w:val="3"/>
                <w:shd w:val="clear" w:color="auto" w:fill="auto"/>
                <w:vAlign w:val="bottom"/>
              </w:tcPr>
            </w:tcPrChange>
          </w:tcPr>
          <w:p w14:paraId="7AF37F7F" w14:textId="5DCC1233" w:rsidR="00F672C3" w:rsidRPr="00D461E8" w:rsidRDefault="00F672C3">
            <w:pPr>
              <w:pStyle w:val="TAL"/>
              <w:jc w:val="center"/>
              <w:rPr>
                <w:ins w:id="56" w:author="Huawei" w:date="2021-07-28T10:21:00Z"/>
              </w:rPr>
              <w:pPrChange w:id="57" w:author="Huawei" w:date="2021-08-05T20:13:00Z">
                <w:pPr>
                  <w:pStyle w:val="TAL"/>
                </w:pPr>
              </w:pPrChange>
            </w:pPr>
            <w:ins w:id="58" w:author="Huawei" w:date="2021-07-28T10:21:00Z">
              <w:r w:rsidRPr="00946295">
                <w:t>No test required</w:t>
              </w:r>
            </w:ins>
          </w:p>
        </w:tc>
        <w:tc>
          <w:tcPr>
            <w:tcW w:w="1466" w:type="dxa"/>
            <w:tcPrChange w:id="59" w:author="Huawei" w:date="2021-08-05T20:13:00Z">
              <w:tcPr>
                <w:tcW w:w="1466" w:type="dxa"/>
                <w:gridSpan w:val="3"/>
              </w:tcPr>
            </w:tcPrChange>
          </w:tcPr>
          <w:p w14:paraId="6A6F1D8D" w14:textId="77777777" w:rsidR="00F672C3" w:rsidRPr="00D461E8" w:rsidRDefault="00F672C3" w:rsidP="00F672C3">
            <w:pPr>
              <w:pStyle w:val="TAL"/>
              <w:rPr>
                <w:ins w:id="60" w:author="Huawei" w:date="2021-07-28T10:21:00Z"/>
              </w:rPr>
            </w:pPr>
          </w:p>
        </w:tc>
        <w:tc>
          <w:tcPr>
            <w:tcW w:w="1147" w:type="dxa"/>
            <w:tcBorders>
              <w:top w:val="nil"/>
            </w:tcBorders>
            <w:shd w:val="clear" w:color="auto" w:fill="auto"/>
            <w:vAlign w:val="center"/>
            <w:tcPrChange w:id="61" w:author="Huawei" w:date="2021-08-05T20:13:00Z">
              <w:tcPr>
                <w:tcW w:w="1147" w:type="dxa"/>
                <w:gridSpan w:val="3"/>
                <w:shd w:val="clear" w:color="auto" w:fill="auto"/>
                <w:vAlign w:val="center"/>
              </w:tcPr>
            </w:tcPrChange>
          </w:tcPr>
          <w:p w14:paraId="43CD9226" w14:textId="24D2E190" w:rsidR="00F672C3" w:rsidRPr="00D461E8" w:rsidRDefault="00F672C3" w:rsidP="00F672C3">
            <w:pPr>
              <w:pStyle w:val="TAL"/>
              <w:rPr>
                <w:ins w:id="62" w:author="Huawei" w:date="2021-07-28T10:21:00Z"/>
              </w:rPr>
            </w:pPr>
          </w:p>
        </w:tc>
      </w:tr>
      <w:tr w:rsidR="00F672C3" w:rsidRPr="004B2214" w14:paraId="1DB8340A" w14:textId="77777777" w:rsidTr="004E372D">
        <w:tc>
          <w:tcPr>
            <w:tcW w:w="10726" w:type="dxa"/>
            <w:gridSpan w:val="7"/>
          </w:tcPr>
          <w:p w14:paraId="4B0BC603" w14:textId="77777777" w:rsidR="00F672C3" w:rsidRPr="00D461E8" w:rsidRDefault="00F672C3" w:rsidP="00F672C3">
            <w:pPr>
              <w:pStyle w:val="TAH"/>
            </w:pPr>
            <w:r w:rsidRPr="00D461E8">
              <w:t>DC_XA-YA-</w:t>
            </w:r>
            <w:proofErr w:type="spellStart"/>
            <w:r w:rsidRPr="00D461E8">
              <w:t>nZA</w:t>
            </w:r>
            <w:proofErr w:type="spellEnd"/>
          </w:p>
        </w:tc>
      </w:tr>
      <w:tr w:rsidR="00F672C3" w:rsidRPr="004B2214" w14:paraId="1DFC0EB5" w14:textId="77777777" w:rsidTr="004E372D">
        <w:trPr>
          <w:trHeight w:val="353"/>
        </w:trPr>
        <w:tc>
          <w:tcPr>
            <w:tcW w:w="1781" w:type="dxa"/>
            <w:vMerge w:val="restart"/>
            <w:vAlign w:val="center"/>
          </w:tcPr>
          <w:p w14:paraId="3EB11A08" w14:textId="77777777" w:rsidR="00F672C3" w:rsidRPr="004B2214" w:rsidRDefault="00F672C3" w:rsidP="00F672C3">
            <w:pPr>
              <w:pStyle w:val="TAC"/>
              <w:rPr>
                <w:lang w:val="en-CA"/>
              </w:rPr>
            </w:pPr>
            <w:r w:rsidRPr="004B2214">
              <w:rPr>
                <w:lang w:val="en-CA"/>
              </w:rPr>
              <w:t>DC_1A-7A_n3A</w:t>
            </w:r>
          </w:p>
        </w:tc>
        <w:tc>
          <w:tcPr>
            <w:tcW w:w="1804" w:type="dxa"/>
            <w:shd w:val="clear" w:color="auto" w:fill="auto"/>
          </w:tcPr>
          <w:p w14:paraId="2B4079CD" w14:textId="77777777" w:rsidR="00F672C3" w:rsidRPr="004B2214" w:rsidRDefault="00F672C3" w:rsidP="00F672C3">
            <w:pPr>
              <w:pStyle w:val="TAC"/>
            </w:pPr>
            <w:r w:rsidRPr="004B2214">
              <w:t>Yes</w:t>
            </w:r>
          </w:p>
        </w:tc>
        <w:tc>
          <w:tcPr>
            <w:tcW w:w="1486" w:type="dxa"/>
          </w:tcPr>
          <w:p w14:paraId="638D7F98" w14:textId="77777777" w:rsidR="00F672C3" w:rsidRPr="004B2214" w:rsidRDefault="00F672C3" w:rsidP="00F672C3">
            <w:pPr>
              <w:pStyle w:val="TAC"/>
              <w:rPr>
                <w:lang w:val="en-CA"/>
              </w:rPr>
            </w:pPr>
            <w:r w:rsidRPr="004B2214">
              <w:rPr>
                <w:lang w:eastAsia="fi-FI"/>
              </w:rPr>
              <w:t>DC_1A_n3A</w:t>
            </w:r>
          </w:p>
        </w:tc>
        <w:tc>
          <w:tcPr>
            <w:tcW w:w="1547" w:type="dxa"/>
            <w:shd w:val="clear" w:color="auto" w:fill="auto"/>
            <w:vAlign w:val="center"/>
          </w:tcPr>
          <w:p w14:paraId="4664C70E" w14:textId="77777777" w:rsidR="00F672C3" w:rsidRPr="004B2214" w:rsidRDefault="00F672C3" w:rsidP="00F672C3">
            <w:pPr>
              <w:pStyle w:val="TAC"/>
            </w:pPr>
            <w:r w:rsidRPr="004B2214">
              <w:t>No 3CC exception</w:t>
            </w:r>
          </w:p>
        </w:tc>
        <w:tc>
          <w:tcPr>
            <w:tcW w:w="1495" w:type="dxa"/>
            <w:shd w:val="clear" w:color="auto" w:fill="auto"/>
            <w:vAlign w:val="bottom"/>
          </w:tcPr>
          <w:p w14:paraId="23353FF3" w14:textId="77777777" w:rsidR="00F672C3" w:rsidRPr="004B2214" w:rsidRDefault="00F672C3" w:rsidP="00F672C3">
            <w:pPr>
              <w:pStyle w:val="TAC"/>
            </w:pPr>
            <w:r w:rsidRPr="004B2214">
              <w:t>No test required</w:t>
            </w:r>
          </w:p>
        </w:tc>
        <w:tc>
          <w:tcPr>
            <w:tcW w:w="1466" w:type="dxa"/>
          </w:tcPr>
          <w:p w14:paraId="4CE31B47" w14:textId="77777777" w:rsidR="00F672C3" w:rsidRPr="004B2214" w:rsidRDefault="00F672C3" w:rsidP="00F672C3">
            <w:pPr>
              <w:pStyle w:val="TAC"/>
            </w:pPr>
          </w:p>
        </w:tc>
        <w:tc>
          <w:tcPr>
            <w:tcW w:w="1147" w:type="dxa"/>
            <w:shd w:val="clear" w:color="auto" w:fill="auto"/>
            <w:vAlign w:val="center"/>
          </w:tcPr>
          <w:p w14:paraId="3F9A5001" w14:textId="77777777" w:rsidR="00F672C3" w:rsidRPr="004B2214" w:rsidRDefault="00F672C3" w:rsidP="00F672C3">
            <w:pPr>
              <w:pStyle w:val="TAC"/>
            </w:pPr>
          </w:p>
        </w:tc>
      </w:tr>
      <w:tr w:rsidR="00F672C3" w:rsidRPr="004B2214" w14:paraId="7FC6AD61" w14:textId="77777777" w:rsidTr="004E372D">
        <w:trPr>
          <w:trHeight w:val="353"/>
        </w:trPr>
        <w:tc>
          <w:tcPr>
            <w:tcW w:w="1781" w:type="dxa"/>
            <w:vMerge/>
            <w:vAlign w:val="center"/>
          </w:tcPr>
          <w:p w14:paraId="69CCEF26" w14:textId="77777777" w:rsidR="00F672C3" w:rsidRPr="004B2214" w:rsidRDefault="00F672C3" w:rsidP="00F672C3">
            <w:pPr>
              <w:pStyle w:val="TAC"/>
            </w:pPr>
          </w:p>
        </w:tc>
        <w:tc>
          <w:tcPr>
            <w:tcW w:w="1804" w:type="dxa"/>
            <w:shd w:val="clear" w:color="auto" w:fill="auto"/>
          </w:tcPr>
          <w:p w14:paraId="75FF63E3" w14:textId="77777777" w:rsidR="00F672C3" w:rsidRPr="004B2214" w:rsidRDefault="00F672C3" w:rsidP="00F672C3">
            <w:pPr>
              <w:pStyle w:val="TAC"/>
            </w:pPr>
            <w:r w:rsidRPr="004B2214">
              <w:t>No</w:t>
            </w:r>
          </w:p>
        </w:tc>
        <w:tc>
          <w:tcPr>
            <w:tcW w:w="1486" w:type="dxa"/>
          </w:tcPr>
          <w:p w14:paraId="61A7E88F" w14:textId="77777777" w:rsidR="00F672C3" w:rsidRPr="004B2214" w:rsidRDefault="00F672C3" w:rsidP="00F672C3">
            <w:pPr>
              <w:pStyle w:val="TAC"/>
              <w:rPr>
                <w:lang w:val="en-CA"/>
              </w:rPr>
            </w:pPr>
            <w:r w:rsidRPr="004B2214">
              <w:rPr>
                <w:lang w:eastAsia="fi-FI"/>
              </w:rPr>
              <w:t>DC_7A_n3A</w:t>
            </w:r>
          </w:p>
        </w:tc>
        <w:tc>
          <w:tcPr>
            <w:tcW w:w="1547" w:type="dxa"/>
            <w:shd w:val="clear" w:color="auto" w:fill="auto"/>
            <w:vAlign w:val="center"/>
          </w:tcPr>
          <w:p w14:paraId="0191A1C6" w14:textId="77777777" w:rsidR="00F672C3" w:rsidRPr="004B2214" w:rsidRDefault="00F672C3" w:rsidP="00F672C3">
            <w:pPr>
              <w:pStyle w:val="TAC"/>
            </w:pPr>
          </w:p>
        </w:tc>
        <w:tc>
          <w:tcPr>
            <w:tcW w:w="1495" w:type="dxa"/>
            <w:shd w:val="clear" w:color="auto" w:fill="auto"/>
            <w:vAlign w:val="bottom"/>
          </w:tcPr>
          <w:p w14:paraId="4AF7EB04" w14:textId="77777777" w:rsidR="00F672C3" w:rsidRPr="004B2214" w:rsidRDefault="00F672C3" w:rsidP="00F672C3">
            <w:pPr>
              <w:pStyle w:val="TAC"/>
            </w:pPr>
          </w:p>
        </w:tc>
        <w:tc>
          <w:tcPr>
            <w:tcW w:w="1466" w:type="dxa"/>
          </w:tcPr>
          <w:p w14:paraId="23FFDA3D" w14:textId="77777777" w:rsidR="00F672C3" w:rsidRPr="004B2214" w:rsidRDefault="00F672C3" w:rsidP="00F672C3">
            <w:pPr>
              <w:pStyle w:val="TAC"/>
            </w:pPr>
          </w:p>
        </w:tc>
        <w:tc>
          <w:tcPr>
            <w:tcW w:w="1147" w:type="dxa"/>
            <w:shd w:val="clear" w:color="auto" w:fill="auto"/>
            <w:vAlign w:val="center"/>
          </w:tcPr>
          <w:p w14:paraId="296416AD" w14:textId="77777777" w:rsidR="00F672C3" w:rsidRPr="004B2214" w:rsidRDefault="00F672C3" w:rsidP="00F672C3">
            <w:pPr>
              <w:pStyle w:val="TAC"/>
            </w:pPr>
          </w:p>
        </w:tc>
      </w:tr>
      <w:tr w:rsidR="00F672C3" w:rsidRPr="004B2214" w14:paraId="16B6DC59" w14:textId="77777777" w:rsidTr="004E372D">
        <w:trPr>
          <w:trHeight w:val="353"/>
        </w:trPr>
        <w:tc>
          <w:tcPr>
            <w:tcW w:w="1781" w:type="dxa"/>
            <w:vMerge w:val="restart"/>
            <w:vAlign w:val="center"/>
          </w:tcPr>
          <w:p w14:paraId="03F66DD5" w14:textId="77777777" w:rsidR="00F672C3" w:rsidRPr="00D461E8" w:rsidRDefault="00F672C3" w:rsidP="00F672C3">
            <w:pPr>
              <w:pStyle w:val="TAC"/>
            </w:pPr>
            <w:r w:rsidRPr="00D461E8">
              <w:t>DC_1A-7A_n78A</w:t>
            </w:r>
          </w:p>
        </w:tc>
        <w:tc>
          <w:tcPr>
            <w:tcW w:w="1804" w:type="dxa"/>
            <w:shd w:val="clear" w:color="auto" w:fill="auto"/>
            <w:vAlign w:val="center"/>
          </w:tcPr>
          <w:p w14:paraId="1FE04724" w14:textId="77777777" w:rsidR="00F672C3" w:rsidRPr="00D461E8" w:rsidRDefault="00F672C3" w:rsidP="00F672C3">
            <w:pPr>
              <w:pStyle w:val="TAC"/>
            </w:pPr>
            <w:r w:rsidRPr="00D461E8">
              <w:t>No</w:t>
            </w:r>
          </w:p>
        </w:tc>
        <w:tc>
          <w:tcPr>
            <w:tcW w:w="1486" w:type="dxa"/>
            <w:vAlign w:val="center"/>
          </w:tcPr>
          <w:p w14:paraId="7A1603D8" w14:textId="77777777" w:rsidR="00F672C3" w:rsidRPr="00D461E8" w:rsidRDefault="00F672C3" w:rsidP="00F672C3">
            <w:pPr>
              <w:pStyle w:val="TAC"/>
            </w:pPr>
            <w:r w:rsidRPr="00D461E8">
              <w:t>DC_1A_n78A</w:t>
            </w:r>
          </w:p>
        </w:tc>
        <w:tc>
          <w:tcPr>
            <w:tcW w:w="1547" w:type="dxa"/>
            <w:shd w:val="clear" w:color="auto" w:fill="auto"/>
            <w:vAlign w:val="center"/>
          </w:tcPr>
          <w:p w14:paraId="399E7885" w14:textId="77777777" w:rsidR="00F672C3" w:rsidRPr="00D461E8" w:rsidRDefault="00F672C3" w:rsidP="00F672C3">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F672C3" w:rsidRPr="00D461E8" w:rsidRDefault="00F672C3" w:rsidP="00F672C3">
            <w:pPr>
              <w:pStyle w:val="TAC"/>
            </w:pPr>
            <w:r w:rsidRPr="00D461E8">
              <w:t>IMD4</w:t>
            </w:r>
          </w:p>
        </w:tc>
        <w:tc>
          <w:tcPr>
            <w:tcW w:w="1466" w:type="dxa"/>
          </w:tcPr>
          <w:p w14:paraId="15E984A4" w14:textId="77777777" w:rsidR="00F672C3" w:rsidRPr="00D461E8" w:rsidRDefault="00F672C3" w:rsidP="00F672C3">
            <w:pPr>
              <w:pStyle w:val="TAC"/>
            </w:pPr>
          </w:p>
        </w:tc>
        <w:tc>
          <w:tcPr>
            <w:tcW w:w="1147" w:type="dxa"/>
            <w:shd w:val="clear" w:color="auto" w:fill="auto"/>
            <w:vAlign w:val="center"/>
          </w:tcPr>
          <w:p w14:paraId="3A92398E" w14:textId="77777777" w:rsidR="00F672C3" w:rsidRPr="00D461E8" w:rsidRDefault="00F672C3" w:rsidP="00F672C3">
            <w:pPr>
              <w:pStyle w:val="TAC"/>
            </w:pPr>
          </w:p>
        </w:tc>
      </w:tr>
      <w:tr w:rsidR="00F672C3" w:rsidRPr="004B2214" w14:paraId="3EC367FF" w14:textId="77777777" w:rsidTr="004E372D">
        <w:tc>
          <w:tcPr>
            <w:tcW w:w="1781" w:type="dxa"/>
            <w:vMerge/>
            <w:vAlign w:val="center"/>
          </w:tcPr>
          <w:p w14:paraId="002FFB0F" w14:textId="77777777" w:rsidR="00F672C3" w:rsidRPr="00D461E8" w:rsidRDefault="00F672C3" w:rsidP="00F672C3">
            <w:pPr>
              <w:pStyle w:val="TAC"/>
            </w:pPr>
          </w:p>
        </w:tc>
        <w:tc>
          <w:tcPr>
            <w:tcW w:w="1804" w:type="dxa"/>
            <w:shd w:val="clear" w:color="auto" w:fill="auto"/>
            <w:vAlign w:val="center"/>
          </w:tcPr>
          <w:p w14:paraId="4BBF0ED1" w14:textId="77777777" w:rsidR="00F672C3" w:rsidRPr="00D461E8" w:rsidRDefault="00F672C3" w:rsidP="00F672C3">
            <w:pPr>
              <w:pStyle w:val="TAC"/>
            </w:pPr>
            <w:r w:rsidRPr="00D461E8">
              <w:t>No</w:t>
            </w:r>
          </w:p>
        </w:tc>
        <w:tc>
          <w:tcPr>
            <w:tcW w:w="1486" w:type="dxa"/>
            <w:vAlign w:val="center"/>
          </w:tcPr>
          <w:p w14:paraId="7BA853BF" w14:textId="77777777" w:rsidR="00F672C3" w:rsidRPr="00D461E8" w:rsidRDefault="00F672C3" w:rsidP="00F672C3">
            <w:pPr>
              <w:pStyle w:val="TAC"/>
            </w:pPr>
            <w:r w:rsidRPr="00D461E8">
              <w:t>DC_7A_n78A</w:t>
            </w:r>
          </w:p>
        </w:tc>
        <w:tc>
          <w:tcPr>
            <w:tcW w:w="1547" w:type="dxa"/>
            <w:shd w:val="clear" w:color="auto" w:fill="auto"/>
            <w:vAlign w:val="center"/>
          </w:tcPr>
          <w:p w14:paraId="03A1BD3A" w14:textId="77777777" w:rsidR="00F672C3" w:rsidRPr="00D461E8" w:rsidRDefault="00F672C3" w:rsidP="00F672C3">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F672C3" w:rsidRPr="00D461E8" w:rsidRDefault="00F672C3" w:rsidP="00F672C3">
            <w:pPr>
              <w:pStyle w:val="TAC"/>
            </w:pPr>
            <w:r w:rsidRPr="00D461E8">
              <w:t>IMD4</w:t>
            </w:r>
          </w:p>
        </w:tc>
        <w:tc>
          <w:tcPr>
            <w:tcW w:w="1466" w:type="dxa"/>
          </w:tcPr>
          <w:p w14:paraId="64C3FFD7" w14:textId="77777777" w:rsidR="00F672C3" w:rsidRPr="00D461E8" w:rsidRDefault="00F672C3" w:rsidP="00F672C3">
            <w:pPr>
              <w:pStyle w:val="TAC"/>
            </w:pPr>
          </w:p>
        </w:tc>
        <w:tc>
          <w:tcPr>
            <w:tcW w:w="1147" w:type="dxa"/>
            <w:shd w:val="clear" w:color="auto" w:fill="auto"/>
            <w:vAlign w:val="center"/>
          </w:tcPr>
          <w:p w14:paraId="4E3ABF22" w14:textId="77777777" w:rsidR="00F672C3" w:rsidRPr="00D461E8" w:rsidRDefault="00F672C3" w:rsidP="00F672C3">
            <w:pPr>
              <w:pStyle w:val="TAC"/>
            </w:pPr>
          </w:p>
        </w:tc>
      </w:tr>
      <w:tr w:rsidR="00F672C3" w:rsidRPr="004B2214" w14:paraId="2D83D6DE" w14:textId="77777777" w:rsidTr="004E372D">
        <w:tc>
          <w:tcPr>
            <w:tcW w:w="1781" w:type="dxa"/>
            <w:vMerge w:val="restart"/>
            <w:shd w:val="clear" w:color="auto" w:fill="auto"/>
            <w:vAlign w:val="center"/>
          </w:tcPr>
          <w:p w14:paraId="69798A02" w14:textId="77777777" w:rsidR="00F672C3" w:rsidRPr="004B2214" w:rsidRDefault="00F672C3" w:rsidP="00F672C3">
            <w:pPr>
              <w:pStyle w:val="TAC"/>
            </w:pPr>
            <w:r w:rsidRPr="004B2214">
              <w:rPr>
                <w:lang w:val="en-CA"/>
              </w:rPr>
              <w:t>DC_1A-8A_n3A</w:t>
            </w:r>
          </w:p>
        </w:tc>
        <w:tc>
          <w:tcPr>
            <w:tcW w:w="1804" w:type="dxa"/>
            <w:shd w:val="clear" w:color="auto" w:fill="auto"/>
          </w:tcPr>
          <w:p w14:paraId="76B06FE6" w14:textId="77777777" w:rsidR="00F672C3" w:rsidRPr="004B2214" w:rsidRDefault="00F672C3" w:rsidP="00F672C3">
            <w:pPr>
              <w:pStyle w:val="TAC"/>
            </w:pPr>
            <w:r w:rsidRPr="004B2214">
              <w:t>Yes</w:t>
            </w:r>
          </w:p>
        </w:tc>
        <w:tc>
          <w:tcPr>
            <w:tcW w:w="1486" w:type="dxa"/>
          </w:tcPr>
          <w:p w14:paraId="69C1D073" w14:textId="77777777" w:rsidR="00F672C3" w:rsidRPr="004B2214" w:rsidRDefault="00F672C3" w:rsidP="00F672C3">
            <w:pPr>
              <w:pStyle w:val="TAC"/>
              <w:rPr>
                <w:lang w:val="en-CA"/>
              </w:rPr>
            </w:pPr>
            <w:r w:rsidRPr="004B2214">
              <w:rPr>
                <w:lang w:eastAsia="fi-FI"/>
              </w:rPr>
              <w:t>DC_1A_n3A</w:t>
            </w:r>
          </w:p>
        </w:tc>
        <w:tc>
          <w:tcPr>
            <w:tcW w:w="1547" w:type="dxa"/>
            <w:shd w:val="clear" w:color="auto" w:fill="auto"/>
            <w:vAlign w:val="center"/>
          </w:tcPr>
          <w:p w14:paraId="4B66BC65" w14:textId="77777777" w:rsidR="00F672C3" w:rsidRPr="004B2214" w:rsidRDefault="00F672C3" w:rsidP="00F672C3">
            <w:pPr>
              <w:pStyle w:val="TAC"/>
            </w:pPr>
            <w:r w:rsidRPr="004B2214">
              <w:t>No 3CC exception</w:t>
            </w:r>
          </w:p>
        </w:tc>
        <w:tc>
          <w:tcPr>
            <w:tcW w:w="1495" w:type="dxa"/>
            <w:shd w:val="clear" w:color="auto" w:fill="auto"/>
            <w:vAlign w:val="bottom"/>
          </w:tcPr>
          <w:p w14:paraId="3F5648C1" w14:textId="77777777" w:rsidR="00F672C3" w:rsidRPr="004B2214" w:rsidRDefault="00F672C3" w:rsidP="00F672C3">
            <w:pPr>
              <w:pStyle w:val="TAC"/>
            </w:pPr>
            <w:r w:rsidRPr="004B2214">
              <w:t>No test required</w:t>
            </w:r>
          </w:p>
        </w:tc>
        <w:tc>
          <w:tcPr>
            <w:tcW w:w="1466" w:type="dxa"/>
          </w:tcPr>
          <w:p w14:paraId="6C31FAB0" w14:textId="77777777" w:rsidR="00F672C3" w:rsidRPr="004B2214" w:rsidRDefault="00F672C3" w:rsidP="00F672C3">
            <w:pPr>
              <w:pStyle w:val="TAC"/>
            </w:pPr>
          </w:p>
        </w:tc>
        <w:tc>
          <w:tcPr>
            <w:tcW w:w="1147" w:type="dxa"/>
            <w:shd w:val="clear" w:color="auto" w:fill="auto"/>
            <w:vAlign w:val="center"/>
          </w:tcPr>
          <w:p w14:paraId="546B2553" w14:textId="77777777" w:rsidR="00F672C3" w:rsidRPr="004B2214" w:rsidRDefault="00F672C3" w:rsidP="00F672C3">
            <w:pPr>
              <w:pStyle w:val="TAC"/>
            </w:pPr>
          </w:p>
        </w:tc>
      </w:tr>
      <w:tr w:rsidR="00F672C3" w:rsidRPr="004B2214" w14:paraId="6241EB29" w14:textId="77777777" w:rsidTr="004E372D">
        <w:tc>
          <w:tcPr>
            <w:tcW w:w="1781" w:type="dxa"/>
            <w:vMerge/>
            <w:shd w:val="clear" w:color="auto" w:fill="auto"/>
            <w:vAlign w:val="center"/>
          </w:tcPr>
          <w:p w14:paraId="35D6C3D6" w14:textId="77777777" w:rsidR="00F672C3" w:rsidRPr="004B2214" w:rsidRDefault="00F672C3" w:rsidP="00F672C3">
            <w:pPr>
              <w:pStyle w:val="TAC"/>
            </w:pPr>
          </w:p>
        </w:tc>
        <w:tc>
          <w:tcPr>
            <w:tcW w:w="1804" w:type="dxa"/>
            <w:shd w:val="clear" w:color="auto" w:fill="auto"/>
          </w:tcPr>
          <w:p w14:paraId="0B23C3A2" w14:textId="77777777" w:rsidR="00F672C3" w:rsidRPr="004B2214" w:rsidRDefault="00F672C3" w:rsidP="00F672C3">
            <w:pPr>
              <w:pStyle w:val="TAC"/>
            </w:pPr>
            <w:r w:rsidRPr="004B2214">
              <w:t>No</w:t>
            </w:r>
          </w:p>
        </w:tc>
        <w:tc>
          <w:tcPr>
            <w:tcW w:w="1486" w:type="dxa"/>
          </w:tcPr>
          <w:p w14:paraId="7614DDFD" w14:textId="77777777" w:rsidR="00F672C3" w:rsidRPr="004B2214" w:rsidRDefault="00F672C3" w:rsidP="00F672C3">
            <w:pPr>
              <w:pStyle w:val="TAC"/>
              <w:rPr>
                <w:lang w:val="en-CA"/>
              </w:rPr>
            </w:pPr>
            <w:r w:rsidRPr="004B2214">
              <w:rPr>
                <w:lang w:eastAsia="fi-FI"/>
              </w:rPr>
              <w:t>DC_8A_n3A</w:t>
            </w:r>
          </w:p>
        </w:tc>
        <w:tc>
          <w:tcPr>
            <w:tcW w:w="1547" w:type="dxa"/>
            <w:shd w:val="clear" w:color="auto" w:fill="auto"/>
            <w:vAlign w:val="center"/>
          </w:tcPr>
          <w:p w14:paraId="19951F56" w14:textId="77777777" w:rsidR="00F672C3" w:rsidRPr="004B2214" w:rsidRDefault="00F672C3" w:rsidP="00F672C3">
            <w:pPr>
              <w:pStyle w:val="TAC"/>
            </w:pPr>
          </w:p>
        </w:tc>
        <w:tc>
          <w:tcPr>
            <w:tcW w:w="1495" w:type="dxa"/>
            <w:shd w:val="clear" w:color="auto" w:fill="auto"/>
            <w:vAlign w:val="bottom"/>
          </w:tcPr>
          <w:p w14:paraId="08DFD36D" w14:textId="77777777" w:rsidR="00F672C3" w:rsidRPr="004B2214" w:rsidRDefault="00F672C3" w:rsidP="00F672C3">
            <w:pPr>
              <w:pStyle w:val="TAC"/>
            </w:pPr>
          </w:p>
        </w:tc>
        <w:tc>
          <w:tcPr>
            <w:tcW w:w="1466" w:type="dxa"/>
          </w:tcPr>
          <w:p w14:paraId="0DBEC462" w14:textId="77777777" w:rsidR="00F672C3" w:rsidRPr="004B2214" w:rsidRDefault="00F672C3" w:rsidP="00F672C3">
            <w:pPr>
              <w:pStyle w:val="TAC"/>
            </w:pPr>
          </w:p>
        </w:tc>
        <w:tc>
          <w:tcPr>
            <w:tcW w:w="1147" w:type="dxa"/>
            <w:shd w:val="clear" w:color="auto" w:fill="auto"/>
            <w:vAlign w:val="center"/>
          </w:tcPr>
          <w:p w14:paraId="6A809786" w14:textId="77777777" w:rsidR="00F672C3" w:rsidRPr="004B2214" w:rsidRDefault="00F672C3" w:rsidP="00F672C3">
            <w:pPr>
              <w:pStyle w:val="TAC"/>
            </w:pPr>
          </w:p>
        </w:tc>
      </w:tr>
      <w:tr w:rsidR="00F672C3" w:rsidRPr="004B2214" w14:paraId="209EC44C" w14:textId="77777777" w:rsidTr="004E372D">
        <w:tc>
          <w:tcPr>
            <w:tcW w:w="1781" w:type="dxa"/>
            <w:vMerge w:val="restart"/>
            <w:vAlign w:val="center"/>
          </w:tcPr>
          <w:p w14:paraId="15E76AEC" w14:textId="77777777" w:rsidR="00F672C3" w:rsidRPr="00D461E8" w:rsidRDefault="00F672C3" w:rsidP="00F672C3">
            <w:pPr>
              <w:pStyle w:val="TAC"/>
            </w:pPr>
            <w:r w:rsidRPr="00D461E8">
              <w:t>DC_1A-20A_n3A</w:t>
            </w:r>
          </w:p>
        </w:tc>
        <w:tc>
          <w:tcPr>
            <w:tcW w:w="1804" w:type="dxa"/>
            <w:shd w:val="clear" w:color="auto" w:fill="auto"/>
            <w:vAlign w:val="center"/>
          </w:tcPr>
          <w:p w14:paraId="69FDB035" w14:textId="77777777" w:rsidR="00F672C3" w:rsidRPr="00D461E8" w:rsidRDefault="00F672C3" w:rsidP="00F672C3">
            <w:pPr>
              <w:pStyle w:val="TAC"/>
            </w:pPr>
            <w:r w:rsidRPr="00D461E8">
              <w:t>Yes</w:t>
            </w:r>
          </w:p>
        </w:tc>
        <w:tc>
          <w:tcPr>
            <w:tcW w:w="1486" w:type="dxa"/>
            <w:vAlign w:val="center"/>
          </w:tcPr>
          <w:p w14:paraId="445DBE3D" w14:textId="77777777" w:rsidR="00F672C3" w:rsidRPr="00D461E8" w:rsidRDefault="00F672C3" w:rsidP="00F672C3">
            <w:pPr>
              <w:pStyle w:val="TAC"/>
            </w:pPr>
            <w:r w:rsidRPr="00D461E8">
              <w:t>DC_1A_n3A</w:t>
            </w:r>
          </w:p>
        </w:tc>
        <w:tc>
          <w:tcPr>
            <w:tcW w:w="1547" w:type="dxa"/>
            <w:shd w:val="clear" w:color="auto" w:fill="auto"/>
            <w:vAlign w:val="center"/>
          </w:tcPr>
          <w:p w14:paraId="5B5813F5" w14:textId="77777777" w:rsidR="00F672C3" w:rsidRPr="00D461E8" w:rsidRDefault="00F672C3" w:rsidP="00F672C3">
            <w:pPr>
              <w:pStyle w:val="TAC"/>
            </w:pPr>
            <w:r w:rsidRPr="00D461E8">
              <w:t>No 3CC exception</w:t>
            </w:r>
          </w:p>
        </w:tc>
        <w:tc>
          <w:tcPr>
            <w:tcW w:w="1495" w:type="dxa"/>
            <w:shd w:val="clear" w:color="auto" w:fill="auto"/>
            <w:vAlign w:val="bottom"/>
          </w:tcPr>
          <w:p w14:paraId="5D028A20" w14:textId="77777777" w:rsidR="00F672C3" w:rsidRPr="00D461E8" w:rsidRDefault="00F672C3" w:rsidP="00F672C3">
            <w:pPr>
              <w:pStyle w:val="TAC"/>
            </w:pPr>
            <w:r w:rsidRPr="00D461E8">
              <w:t>No test required</w:t>
            </w:r>
          </w:p>
        </w:tc>
        <w:tc>
          <w:tcPr>
            <w:tcW w:w="1466" w:type="dxa"/>
          </w:tcPr>
          <w:p w14:paraId="4579CB96" w14:textId="77777777" w:rsidR="00F672C3" w:rsidRPr="00D461E8" w:rsidRDefault="00F672C3" w:rsidP="00F672C3">
            <w:pPr>
              <w:pStyle w:val="TAC"/>
            </w:pPr>
          </w:p>
        </w:tc>
        <w:tc>
          <w:tcPr>
            <w:tcW w:w="1147" w:type="dxa"/>
            <w:shd w:val="clear" w:color="auto" w:fill="auto"/>
            <w:vAlign w:val="center"/>
          </w:tcPr>
          <w:p w14:paraId="6C840AC9" w14:textId="77777777" w:rsidR="00F672C3" w:rsidRPr="00D461E8" w:rsidRDefault="00F672C3" w:rsidP="00F672C3">
            <w:pPr>
              <w:pStyle w:val="TAC"/>
            </w:pPr>
          </w:p>
        </w:tc>
      </w:tr>
      <w:tr w:rsidR="00F672C3" w:rsidRPr="004B2214" w14:paraId="5F9C2EFB" w14:textId="77777777" w:rsidTr="004E372D">
        <w:tc>
          <w:tcPr>
            <w:tcW w:w="1781" w:type="dxa"/>
            <w:vMerge/>
            <w:vAlign w:val="center"/>
          </w:tcPr>
          <w:p w14:paraId="05DD5415" w14:textId="77777777" w:rsidR="00F672C3" w:rsidRPr="00D461E8" w:rsidRDefault="00F672C3" w:rsidP="00F672C3">
            <w:pPr>
              <w:pStyle w:val="TAC"/>
            </w:pPr>
          </w:p>
        </w:tc>
        <w:tc>
          <w:tcPr>
            <w:tcW w:w="1804" w:type="dxa"/>
            <w:shd w:val="clear" w:color="auto" w:fill="auto"/>
            <w:vAlign w:val="center"/>
          </w:tcPr>
          <w:p w14:paraId="16EF4D26" w14:textId="77777777" w:rsidR="00F672C3" w:rsidRPr="00D461E8" w:rsidRDefault="00F672C3" w:rsidP="00F672C3">
            <w:pPr>
              <w:pStyle w:val="TAC"/>
            </w:pPr>
            <w:r w:rsidRPr="00D461E8">
              <w:t>No</w:t>
            </w:r>
          </w:p>
        </w:tc>
        <w:tc>
          <w:tcPr>
            <w:tcW w:w="1486" w:type="dxa"/>
            <w:vAlign w:val="center"/>
          </w:tcPr>
          <w:p w14:paraId="756F6206" w14:textId="77777777" w:rsidR="00F672C3" w:rsidRPr="00D461E8" w:rsidRDefault="00F672C3" w:rsidP="00F672C3">
            <w:pPr>
              <w:pStyle w:val="TAC"/>
            </w:pPr>
            <w:r w:rsidRPr="00D461E8">
              <w:t>DC_20A_n3A</w:t>
            </w:r>
          </w:p>
        </w:tc>
        <w:tc>
          <w:tcPr>
            <w:tcW w:w="1547" w:type="dxa"/>
            <w:shd w:val="clear" w:color="auto" w:fill="auto"/>
            <w:vAlign w:val="center"/>
          </w:tcPr>
          <w:p w14:paraId="4D107B5C" w14:textId="77777777" w:rsidR="00F672C3" w:rsidRPr="00D461E8" w:rsidRDefault="00F672C3" w:rsidP="00F672C3">
            <w:pPr>
              <w:pStyle w:val="TAC"/>
            </w:pPr>
          </w:p>
        </w:tc>
        <w:tc>
          <w:tcPr>
            <w:tcW w:w="1495" w:type="dxa"/>
            <w:shd w:val="clear" w:color="auto" w:fill="auto"/>
            <w:vAlign w:val="bottom"/>
          </w:tcPr>
          <w:p w14:paraId="0C5969F1" w14:textId="77777777" w:rsidR="00F672C3" w:rsidRPr="00D461E8" w:rsidRDefault="00F672C3" w:rsidP="00F672C3">
            <w:pPr>
              <w:pStyle w:val="TAC"/>
            </w:pPr>
          </w:p>
        </w:tc>
        <w:tc>
          <w:tcPr>
            <w:tcW w:w="1466" w:type="dxa"/>
          </w:tcPr>
          <w:p w14:paraId="5D41FD25" w14:textId="77777777" w:rsidR="00F672C3" w:rsidRPr="00D461E8" w:rsidRDefault="00F672C3" w:rsidP="00F672C3">
            <w:pPr>
              <w:pStyle w:val="TAC"/>
            </w:pPr>
          </w:p>
        </w:tc>
        <w:tc>
          <w:tcPr>
            <w:tcW w:w="1147" w:type="dxa"/>
            <w:shd w:val="clear" w:color="auto" w:fill="auto"/>
            <w:vAlign w:val="center"/>
          </w:tcPr>
          <w:p w14:paraId="47994FEE" w14:textId="77777777" w:rsidR="00F672C3" w:rsidRPr="00D461E8" w:rsidRDefault="00F672C3" w:rsidP="00F672C3">
            <w:pPr>
              <w:pStyle w:val="TAC"/>
            </w:pPr>
          </w:p>
        </w:tc>
      </w:tr>
      <w:tr w:rsidR="00F672C3" w:rsidRPr="004B2214" w14:paraId="18E0DCBA" w14:textId="77777777" w:rsidTr="004E372D">
        <w:tc>
          <w:tcPr>
            <w:tcW w:w="1781" w:type="dxa"/>
            <w:vMerge w:val="restart"/>
            <w:vAlign w:val="center"/>
          </w:tcPr>
          <w:p w14:paraId="05C34501" w14:textId="77777777" w:rsidR="00F672C3" w:rsidRPr="00D461E8" w:rsidRDefault="00F672C3" w:rsidP="00F672C3">
            <w:pPr>
              <w:pStyle w:val="TAC"/>
            </w:pPr>
            <w:r w:rsidRPr="00D461E8">
              <w:t>DC_1A-20A_n78A</w:t>
            </w:r>
          </w:p>
        </w:tc>
        <w:tc>
          <w:tcPr>
            <w:tcW w:w="1804" w:type="dxa"/>
            <w:shd w:val="clear" w:color="auto" w:fill="auto"/>
            <w:vAlign w:val="center"/>
          </w:tcPr>
          <w:p w14:paraId="2F3AE778" w14:textId="77777777" w:rsidR="00F672C3" w:rsidRPr="00D461E8" w:rsidRDefault="00F672C3" w:rsidP="00F672C3">
            <w:pPr>
              <w:pStyle w:val="TAC"/>
            </w:pPr>
            <w:r w:rsidRPr="00D461E8">
              <w:t>No</w:t>
            </w:r>
          </w:p>
        </w:tc>
        <w:tc>
          <w:tcPr>
            <w:tcW w:w="1486" w:type="dxa"/>
            <w:vAlign w:val="center"/>
          </w:tcPr>
          <w:p w14:paraId="01CEB19A" w14:textId="77777777" w:rsidR="00F672C3" w:rsidRPr="00D461E8" w:rsidRDefault="00F672C3" w:rsidP="00F672C3">
            <w:pPr>
              <w:pStyle w:val="TAC"/>
            </w:pPr>
            <w:r w:rsidRPr="00D461E8">
              <w:t>DC_1A_n78A</w:t>
            </w:r>
          </w:p>
        </w:tc>
        <w:tc>
          <w:tcPr>
            <w:tcW w:w="1547" w:type="dxa"/>
            <w:shd w:val="clear" w:color="auto" w:fill="auto"/>
            <w:vAlign w:val="center"/>
          </w:tcPr>
          <w:p w14:paraId="71800D9A" w14:textId="77777777" w:rsidR="00F672C3" w:rsidRPr="00D461E8" w:rsidRDefault="00F672C3" w:rsidP="00F672C3">
            <w:pPr>
              <w:pStyle w:val="TAC"/>
            </w:pPr>
            <w:r w:rsidRPr="00D461E8">
              <w:t>20 (IMD5 |</w:t>
            </w:r>
          </w:p>
        </w:tc>
        <w:tc>
          <w:tcPr>
            <w:tcW w:w="1495" w:type="dxa"/>
            <w:shd w:val="clear" w:color="auto" w:fill="auto"/>
            <w:vAlign w:val="bottom"/>
          </w:tcPr>
          <w:p w14:paraId="5896B0AD" w14:textId="77777777" w:rsidR="00F672C3" w:rsidRPr="00D461E8" w:rsidRDefault="00F672C3" w:rsidP="00F672C3">
            <w:pPr>
              <w:pStyle w:val="TAC"/>
            </w:pPr>
            <w:r w:rsidRPr="00D461E8">
              <w:t>IMD5</w:t>
            </w:r>
          </w:p>
        </w:tc>
        <w:tc>
          <w:tcPr>
            <w:tcW w:w="1466" w:type="dxa"/>
          </w:tcPr>
          <w:p w14:paraId="2804C4A0" w14:textId="77777777" w:rsidR="00F672C3" w:rsidRPr="00D461E8" w:rsidRDefault="00F672C3" w:rsidP="00F672C3">
            <w:pPr>
              <w:pStyle w:val="TAC"/>
            </w:pPr>
          </w:p>
        </w:tc>
        <w:tc>
          <w:tcPr>
            <w:tcW w:w="1147" w:type="dxa"/>
            <w:shd w:val="clear" w:color="auto" w:fill="auto"/>
            <w:vAlign w:val="center"/>
          </w:tcPr>
          <w:p w14:paraId="59F7F78E" w14:textId="77777777" w:rsidR="00F672C3" w:rsidRPr="00D461E8" w:rsidRDefault="00F672C3" w:rsidP="00F672C3">
            <w:pPr>
              <w:pStyle w:val="TAC"/>
            </w:pPr>
          </w:p>
        </w:tc>
      </w:tr>
      <w:tr w:rsidR="00F672C3" w:rsidRPr="004B2214" w14:paraId="6056C7F2" w14:textId="77777777" w:rsidTr="004E372D">
        <w:tc>
          <w:tcPr>
            <w:tcW w:w="1781" w:type="dxa"/>
            <w:vMerge/>
            <w:vAlign w:val="center"/>
          </w:tcPr>
          <w:p w14:paraId="058092C2" w14:textId="77777777" w:rsidR="00F672C3" w:rsidRPr="00D461E8" w:rsidRDefault="00F672C3" w:rsidP="00F672C3">
            <w:pPr>
              <w:pStyle w:val="TAC"/>
            </w:pPr>
          </w:p>
        </w:tc>
        <w:tc>
          <w:tcPr>
            <w:tcW w:w="1804" w:type="dxa"/>
            <w:shd w:val="clear" w:color="auto" w:fill="auto"/>
            <w:vAlign w:val="center"/>
          </w:tcPr>
          <w:p w14:paraId="308ABF05" w14:textId="77777777" w:rsidR="00F672C3" w:rsidRPr="00D461E8" w:rsidRDefault="00F672C3" w:rsidP="00F672C3">
            <w:pPr>
              <w:pStyle w:val="TAC"/>
            </w:pPr>
            <w:r w:rsidRPr="00D461E8">
              <w:t>No</w:t>
            </w:r>
          </w:p>
        </w:tc>
        <w:tc>
          <w:tcPr>
            <w:tcW w:w="1486" w:type="dxa"/>
            <w:vAlign w:val="center"/>
          </w:tcPr>
          <w:p w14:paraId="55CEF28A" w14:textId="77777777" w:rsidR="00F672C3" w:rsidRPr="00D461E8" w:rsidRDefault="00F672C3" w:rsidP="00F672C3">
            <w:pPr>
              <w:pStyle w:val="TAC"/>
            </w:pPr>
            <w:r w:rsidRPr="00D461E8">
              <w:t>DC_20A_n78A</w:t>
            </w:r>
          </w:p>
        </w:tc>
        <w:tc>
          <w:tcPr>
            <w:tcW w:w="1547" w:type="dxa"/>
            <w:shd w:val="clear" w:color="auto" w:fill="auto"/>
            <w:vAlign w:val="center"/>
          </w:tcPr>
          <w:p w14:paraId="7F3B7C29" w14:textId="77777777" w:rsidR="00F672C3" w:rsidRPr="00D461E8" w:rsidRDefault="00F672C3" w:rsidP="00F672C3">
            <w:pPr>
              <w:pStyle w:val="TAC"/>
            </w:pPr>
            <w:r w:rsidRPr="00D461E8">
              <w:t xml:space="preserve">1 (IMD3 </w:t>
            </w:r>
          </w:p>
        </w:tc>
        <w:tc>
          <w:tcPr>
            <w:tcW w:w="1495" w:type="dxa"/>
            <w:shd w:val="clear" w:color="auto" w:fill="auto"/>
            <w:vAlign w:val="bottom"/>
          </w:tcPr>
          <w:p w14:paraId="28171D8B" w14:textId="77777777" w:rsidR="00F672C3" w:rsidRPr="00D461E8" w:rsidRDefault="00F672C3" w:rsidP="00F672C3">
            <w:pPr>
              <w:pStyle w:val="TAC"/>
            </w:pPr>
            <w:r w:rsidRPr="00D461E8">
              <w:t>IMD3</w:t>
            </w:r>
          </w:p>
        </w:tc>
        <w:tc>
          <w:tcPr>
            <w:tcW w:w="1466" w:type="dxa"/>
          </w:tcPr>
          <w:p w14:paraId="19D51FA9" w14:textId="77777777" w:rsidR="00F672C3" w:rsidRPr="00D461E8" w:rsidRDefault="00F672C3" w:rsidP="00F672C3">
            <w:pPr>
              <w:pStyle w:val="TAC"/>
            </w:pPr>
          </w:p>
        </w:tc>
        <w:tc>
          <w:tcPr>
            <w:tcW w:w="1147" w:type="dxa"/>
            <w:shd w:val="clear" w:color="auto" w:fill="auto"/>
            <w:vAlign w:val="center"/>
          </w:tcPr>
          <w:p w14:paraId="202C58C9" w14:textId="77777777" w:rsidR="00F672C3" w:rsidRPr="00D461E8" w:rsidRDefault="00F672C3" w:rsidP="00F672C3">
            <w:pPr>
              <w:pStyle w:val="TAC"/>
            </w:pPr>
          </w:p>
        </w:tc>
      </w:tr>
      <w:tr w:rsidR="00F672C3" w:rsidRPr="006272ED" w14:paraId="1CA4EB64" w14:textId="77777777" w:rsidTr="004E372D">
        <w:tc>
          <w:tcPr>
            <w:tcW w:w="1781" w:type="dxa"/>
            <w:vMerge w:val="restart"/>
            <w:vAlign w:val="center"/>
          </w:tcPr>
          <w:p w14:paraId="7C418034" w14:textId="77777777" w:rsidR="00F672C3" w:rsidRPr="006272ED" w:rsidRDefault="00F672C3" w:rsidP="00F672C3">
            <w:pPr>
              <w:pStyle w:val="TAC"/>
            </w:pPr>
            <w:r w:rsidRPr="00B9034F">
              <w:rPr>
                <w:lang w:val="en-CA"/>
              </w:rPr>
              <w:t>DC_1A-28A_n3A</w:t>
            </w:r>
          </w:p>
        </w:tc>
        <w:tc>
          <w:tcPr>
            <w:tcW w:w="1804" w:type="dxa"/>
            <w:shd w:val="clear" w:color="auto" w:fill="auto"/>
            <w:vAlign w:val="center"/>
          </w:tcPr>
          <w:p w14:paraId="77E03D4E" w14:textId="77777777" w:rsidR="00F672C3" w:rsidRPr="006272ED" w:rsidRDefault="00F672C3" w:rsidP="00F672C3">
            <w:pPr>
              <w:pStyle w:val="TAC"/>
              <w:rPr>
                <w:lang w:eastAsia="ja-JP"/>
              </w:rPr>
            </w:pPr>
            <w:r w:rsidRPr="00B9034F">
              <w:t>Yes</w:t>
            </w:r>
          </w:p>
        </w:tc>
        <w:tc>
          <w:tcPr>
            <w:tcW w:w="1486" w:type="dxa"/>
            <w:vAlign w:val="center"/>
          </w:tcPr>
          <w:p w14:paraId="709CC142" w14:textId="77777777" w:rsidR="00F672C3" w:rsidRPr="006272ED" w:rsidRDefault="00F672C3" w:rsidP="00F672C3">
            <w:pPr>
              <w:pStyle w:val="TAC"/>
            </w:pPr>
            <w:r w:rsidRPr="00B9034F">
              <w:t>DC_1A_n3A</w:t>
            </w:r>
          </w:p>
        </w:tc>
        <w:tc>
          <w:tcPr>
            <w:tcW w:w="1547" w:type="dxa"/>
            <w:shd w:val="clear" w:color="auto" w:fill="auto"/>
            <w:vAlign w:val="center"/>
          </w:tcPr>
          <w:p w14:paraId="48AEFEC8" w14:textId="77777777" w:rsidR="00F672C3" w:rsidRPr="006272ED" w:rsidRDefault="00F672C3" w:rsidP="00F672C3">
            <w:pPr>
              <w:pStyle w:val="TAC"/>
              <w:rPr>
                <w:lang w:eastAsia="ja-JP"/>
              </w:rPr>
            </w:pPr>
            <w:r w:rsidRPr="00B9034F">
              <w:t>1 (3 band IMD4)</w:t>
            </w:r>
          </w:p>
        </w:tc>
        <w:tc>
          <w:tcPr>
            <w:tcW w:w="1495" w:type="dxa"/>
            <w:shd w:val="clear" w:color="auto" w:fill="auto"/>
            <w:vAlign w:val="center"/>
          </w:tcPr>
          <w:p w14:paraId="7C711798" w14:textId="77777777" w:rsidR="00F672C3" w:rsidRPr="006272ED" w:rsidRDefault="00F672C3" w:rsidP="00F672C3">
            <w:pPr>
              <w:pStyle w:val="TAC"/>
              <w:rPr>
                <w:lang w:eastAsia="ja-JP"/>
              </w:rPr>
            </w:pPr>
            <w:r w:rsidRPr="00B9034F">
              <w:t>IMD4</w:t>
            </w:r>
          </w:p>
        </w:tc>
        <w:tc>
          <w:tcPr>
            <w:tcW w:w="1466" w:type="dxa"/>
            <w:vAlign w:val="center"/>
          </w:tcPr>
          <w:p w14:paraId="19A3135D" w14:textId="77777777" w:rsidR="00F672C3" w:rsidRPr="006272ED" w:rsidRDefault="00F672C3" w:rsidP="00F672C3">
            <w:pPr>
              <w:pStyle w:val="TAC"/>
            </w:pPr>
            <w:r w:rsidRPr="00B9034F">
              <w:t>Yes</w:t>
            </w:r>
          </w:p>
        </w:tc>
        <w:tc>
          <w:tcPr>
            <w:tcW w:w="1147" w:type="dxa"/>
            <w:shd w:val="clear" w:color="auto" w:fill="auto"/>
            <w:vAlign w:val="center"/>
          </w:tcPr>
          <w:p w14:paraId="202A950E" w14:textId="77777777" w:rsidR="00F672C3" w:rsidRPr="006272ED" w:rsidRDefault="00F672C3" w:rsidP="00F672C3">
            <w:pPr>
              <w:pStyle w:val="TAC"/>
            </w:pPr>
            <w:r w:rsidRPr="00B9034F">
              <w:t>Added at RAN5#90-e</w:t>
            </w:r>
          </w:p>
        </w:tc>
      </w:tr>
      <w:tr w:rsidR="00F672C3" w:rsidRPr="006272ED" w14:paraId="65584441" w14:textId="77777777" w:rsidTr="004E372D">
        <w:tc>
          <w:tcPr>
            <w:tcW w:w="1781" w:type="dxa"/>
            <w:vMerge/>
            <w:vAlign w:val="center"/>
          </w:tcPr>
          <w:p w14:paraId="7DE722BB" w14:textId="77777777" w:rsidR="00F672C3" w:rsidRPr="006272ED" w:rsidRDefault="00F672C3" w:rsidP="00F672C3">
            <w:pPr>
              <w:pStyle w:val="TAC"/>
            </w:pPr>
          </w:p>
        </w:tc>
        <w:tc>
          <w:tcPr>
            <w:tcW w:w="1804" w:type="dxa"/>
            <w:shd w:val="clear" w:color="auto" w:fill="auto"/>
            <w:vAlign w:val="center"/>
          </w:tcPr>
          <w:p w14:paraId="272C641C" w14:textId="77777777" w:rsidR="00F672C3" w:rsidRPr="006272ED" w:rsidRDefault="00F672C3" w:rsidP="00F672C3">
            <w:pPr>
              <w:pStyle w:val="TAC"/>
              <w:rPr>
                <w:lang w:eastAsia="ja-JP"/>
              </w:rPr>
            </w:pPr>
            <w:r w:rsidRPr="00B9034F">
              <w:t>No</w:t>
            </w:r>
          </w:p>
        </w:tc>
        <w:tc>
          <w:tcPr>
            <w:tcW w:w="1486" w:type="dxa"/>
            <w:vAlign w:val="center"/>
          </w:tcPr>
          <w:p w14:paraId="6D094988" w14:textId="77777777" w:rsidR="00F672C3" w:rsidRPr="006272ED" w:rsidRDefault="00F672C3" w:rsidP="00F672C3">
            <w:pPr>
              <w:pStyle w:val="TAC"/>
            </w:pPr>
            <w:r w:rsidRPr="00B9034F">
              <w:t>DC_28A_n3A</w:t>
            </w:r>
          </w:p>
        </w:tc>
        <w:tc>
          <w:tcPr>
            <w:tcW w:w="1547" w:type="dxa"/>
            <w:shd w:val="clear" w:color="auto" w:fill="auto"/>
            <w:vAlign w:val="center"/>
          </w:tcPr>
          <w:p w14:paraId="1856CB90" w14:textId="77777777" w:rsidR="00F672C3" w:rsidRPr="006272ED" w:rsidRDefault="00F672C3" w:rsidP="00F672C3">
            <w:pPr>
              <w:pStyle w:val="TAC"/>
              <w:rPr>
                <w:lang w:eastAsia="ja-JP"/>
              </w:rPr>
            </w:pPr>
            <w:r w:rsidRPr="00B9034F">
              <w:t>No 3CC exception</w:t>
            </w:r>
          </w:p>
        </w:tc>
        <w:tc>
          <w:tcPr>
            <w:tcW w:w="1495" w:type="dxa"/>
            <w:shd w:val="clear" w:color="auto" w:fill="auto"/>
            <w:vAlign w:val="center"/>
          </w:tcPr>
          <w:p w14:paraId="54CC0F2E" w14:textId="77777777" w:rsidR="00F672C3" w:rsidRPr="006272ED" w:rsidRDefault="00F672C3" w:rsidP="00F672C3">
            <w:pPr>
              <w:pStyle w:val="TAC"/>
              <w:rPr>
                <w:lang w:eastAsia="ja-JP"/>
              </w:rPr>
            </w:pPr>
            <w:r w:rsidRPr="00B9034F">
              <w:t>-</w:t>
            </w:r>
          </w:p>
        </w:tc>
        <w:tc>
          <w:tcPr>
            <w:tcW w:w="1466" w:type="dxa"/>
            <w:vAlign w:val="center"/>
          </w:tcPr>
          <w:p w14:paraId="336F3692" w14:textId="77777777" w:rsidR="00F672C3" w:rsidRPr="006272ED" w:rsidRDefault="00F672C3" w:rsidP="00F672C3">
            <w:pPr>
              <w:pStyle w:val="TAC"/>
            </w:pPr>
            <w:r w:rsidRPr="00B9034F">
              <w:t>No</w:t>
            </w:r>
          </w:p>
        </w:tc>
        <w:tc>
          <w:tcPr>
            <w:tcW w:w="1147" w:type="dxa"/>
            <w:shd w:val="clear" w:color="auto" w:fill="auto"/>
            <w:vAlign w:val="center"/>
          </w:tcPr>
          <w:p w14:paraId="4C8D573B" w14:textId="77777777" w:rsidR="00F672C3" w:rsidRPr="006272ED" w:rsidRDefault="00F672C3" w:rsidP="00F672C3">
            <w:pPr>
              <w:pStyle w:val="TAC"/>
            </w:pPr>
          </w:p>
        </w:tc>
      </w:tr>
      <w:tr w:rsidR="00F672C3" w:rsidRPr="006272ED" w14:paraId="7A6FC014" w14:textId="77777777" w:rsidTr="004E372D">
        <w:tc>
          <w:tcPr>
            <w:tcW w:w="1781" w:type="dxa"/>
            <w:vMerge w:val="restart"/>
            <w:vAlign w:val="center"/>
          </w:tcPr>
          <w:p w14:paraId="063F58F1" w14:textId="77777777" w:rsidR="00F672C3" w:rsidRPr="006272ED" w:rsidRDefault="00F672C3" w:rsidP="00F672C3">
            <w:pPr>
              <w:pStyle w:val="TAC"/>
            </w:pPr>
            <w:r w:rsidRPr="00946295">
              <w:t>DC_3A-7A_n1A</w:t>
            </w:r>
          </w:p>
        </w:tc>
        <w:tc>
          <w:tcPr>
            <w:tcW w:w="1804" w:type="dxa"/>
            <w:shd w:val="clear" w:color="auto" w:fill="auto"/>
            <w:vAlign w:val="center"/>
          </w:tcPr>
          <w:p w14:paraId="4743DB89" w14:textId="77777777" w:rsidR="00F672C3" w:rsidRPr="006272ED" w:rsidRDefault="00F672C3" w:rsidP="00F672C3">
            <w:pPr>
              <w:pStyle w:val="TAC"/>
              <w:rPr>
                <w:lang w:eastAsia="ja-JP"/>
              </w:rPr>
            </w:pPr>
            <w:r w:rsidRPr="00946295">
              <w:t>Yes</w:t>
            </w:r>
          </w:p>
        </w:tc>
        <w:tc>
          <w:tcPr>
            <w:tcW w:w="1486" w:type="dxa"/>
            <w:vAlign w:val="center"/>
          </w:tcPr>
          <w:p w14:paraId="1149E346" w14:textId="77777777" w:rsidR="00F672C3" w:rsidRPr="006272ED" w:rsidRDefault="00F672C3" w:rsidP="00F672C3">
            <w:pPr>
              <w:pStyle w:val="TAC"/>
            </w:pPr>
            <w:r w:rsidRPr="00946295">
              <w:t>DC_3A_n1A</w:t>
            </w:r>
          </w:p>
        </w:tc>
        <w:tc>
          <w:tcPr>
            <w:tcW w:w="1547" w:type="dxa"/>
            <w:shd w:val="clear" w:color="auto" w:fill="auto"/>
            <w:vAlign w:val="center"/>
          </w:tcPr>
          <w:p w14:paraId="5AA0B95D" w14:textId="77777777" w:rsidR="00F672C3" w:rsidRPr="006272ED" w:rsidRDefault="00F672C3" w:rsidP="00F672C3">
            <w:pPr>
              <w:pStyle w:val="TAC"/>
              <w:rPr>
                <w:lang w:eastAsia="ja-JP"/>
              </w:rPr>
            </w:pPr>
            <w:r w:rsidRPr="00946295">
              <w:t>No 3CC exception</w:t>
            </w:r>
          </w:p>
        </w:tc>
        <w:tc>
          <w:tcPr>
            <w:tcW w:w="1495" w:type="dxa"/>
            <w:shd w:val="clear" w:color="auto" w:fill="auto"/>
            <w:vAlign w:val="center"/>
          </w:tcPr>
          <w:p w14:paraId="62F402D1" w14:textId="77777777" w:rsidR="00F672C3" w:rsidRPr="006272ED" w:rsidRDefault="00F672C3" w:rsidP="00F672C3">
            <w:pPr>
              <w:pStyle w:val="TAC"/>
              <w:rPr>
                <w:lang w:eastAsia="ja-JP"/>
              </w:rPr>
            </w:pPr>
            <w:r w:rsidRPr="00946295">
              <w:t>No test required</w:t>
            </w:r>
          </w:p>
        </w:tc>
        <w:tc>
          <w:tcPr>
            <w:tcW w:w="1466" w:type="dxa"/>
            <w:vAlign w:val="center"/>
          </w:tcPr>
          <w:p w14:paraId="461D0A8E" w14:textId="77777777" w:rsidR="00F672C3" w:rsidRPr="006272ED" w:rsidRDefault="00F672C3" w:rsidP="00F672C3">
            <w:pPr>
              <w:pStyle w:val="TAC"/>
            </w:pPr>
          </w:p>
        </w:tc>
        <w:tc>
          <w:tcPr>
            <w:tcW w:w="1147" w:type="dxa"/>
            <w:shd w:val="clear" w:color="auto" w:fill="auto"/>
            <w:vAlign w:val="center"/>
          </w:tcPr>
          <w:p w14:paraId="632AC260" w14:textId="77777777" w:rsidR="00F672C3" w:rsidRPr="006272ED" w:rsidRDefault="00F672C3" w:rsidP="00F672C3">
            <w:pPr>
              <w:pStyle w:val="TAC"/>
            </w:pPr>
            <w:r w:rsidRPr="00946295">
              <w:t>Added at RAN5#90-e</w:t>
            </w:r>
          </w:p>
        </w:tc>
      </w:tr>
      <w:tr w:rsidR="00F672C3" w:rsidRPr="006272ED" w14:paraId="3F870A66" w14:textId="77777777" w:rsidTr="004E372D">
        <w:tc>
          <w:tcPr>
            <w:tcW w:w="1781" w:type="dxa"/>
            <w:vMerge/>
            <w:vAlign w:val="center"/>
          </w:tcPr>
          <w:p w14:paraId="2C28ABFD" w14:textId="77777777" w:rsidR="00F672C3" w:rsidRPr="006272ED" w:rsidRDefault="00F672C3" w:rsidP="00F672C3">
            <w:pPr>
              <w:pStyle w:val="TAC"/>
            </w:pPr>
          </w:p>
        </w:tc>
        <w:tc>
          <w:tcPr>
            <w:tcW w:w="1804" w:type="dxa"/>
            <w:shd w:val="clear" w:color="auto" w:fill="auto"/>
            <w:vAlign w:val="center"/>
          </w:tcPr>
          <w:p w14:paraId="2F5AD1F7" w14:textId="77777777" w:rsidR="00F672C3" w:rsidRPr="006272ED" w:rsidRDefault="00F672C3" w:rsidP="00F672C3">
            <w:pPr>
              <w:pStyle w:val="TAC"/>
              <w:rPr>
                <w:lang w:eastAsia="ja-JP"/>
              </w:rPr>
            </w:pPr>
            <w:r w:rsidRPr="00946295">
              <w:t>No</w:t>
            </w:r>
          </w:p>
        </w:tc>
        <w:tc>
          <w:tcPr>
            <w:tcW w:w="1486" w:type="dxa"/>
            <w:vAlign w:val="center"/>
          </w:tcPr>
          <w:p w14:paraId="4A35CE64" w14:textId="77777777" w:rsidR="00F672C3" w:rsidRPr="006272ED" w:rsidRDefault="00F672C3" w:rsidP="00F672C3">
            <w:pPr>
              <w:pStyle w:val="TAC"/>
            </w:pPr>
            <w:r w:rsidRPr="00946295">
              <w:t>DC_7A_n1A</w:t>
            </w:r>
          </w:p>
        </w:tc>
        <w:tc>
          <w:tcPr>
            <w:tcW w:w="1547" w:type="dxa"/>
            <w:shd w:val="clear" w:color="auto" w:fill="auto"/>
            <w:vAlign w:val="center"/>
          </w:tcPr>
          <w:p w14:paraId="0D3BAE1E" w14:textId="77777777" w:rsidR="00F672C3" w:rsidRPr="006272ED" w:rsidRDefault="00F672C3" w:rsidP="00F672C3">
            <w:pPr>
              <w:pStyle w:val="TAC"/>
              <w:rPr>
                <w:lang w:eastAsia="ja-JP"/>
              </w:rPr>
            </w:pPr>
            <w:r w:rsidRPr="00946295">
              <w:t>No 3CC exception</w:t>
            </w:r>
          </w:p>
        </w:tc>
        <w:tc>
          <w:tcPr>
            <w:tcW w:w="1495" w:type="dxa"/>
            <w:shd w:val="clear" w:color="auto" w:fill="auto"/>
            <w:vAlign w:val="center"/>
          </w:tcPr>
          <w:p w14:paraId="45937BEE" w14:textId="77777777" w:rsidR="00F672C3" w:rsidRPr="006272ED" w:rsidRDefault="00F672C3" w:rsidP="00F672C3">
            <w:pPr>
              <w:pStyle w:val="TAC"/>
              <w:rPr>
                <w:lang w:eastAsia="ja-JP"/>
              </w:rPr>
            </w:pPr>
          </w:p>
        </w:tc>
        <w:tc>
          <w:tcPr>
            <w:tcW w:w="1466" w:type="dxa"/>
            <w:vAlign w:val="center"/>
          </w:tcPr>
          <w:p w14:paraId="46063ACB" w14:textId="77777777" w:rsidR="00F672C3" w:rsidRPr="006272ED" w:rsidRDefault="00F672C3" w:rsidP="00F672C3">
            <w:pPr>
              <w:pStyle w:val="TAC"/>
            </w:pPr>
          </w:p>
        </w:tc>
        <w:tc>
          <w:tcPr>
            <w:tcW w:w="1147" w:type="dxa"/>
            <w:shd w:val="clear" w:color="auto" w:fill="auto"/>
            <w:vAlign w:val="center"/>
          </w:tcPr>
          <w:p w14:paraId="780A55B5" w14:textId="77777777" w:rsidR="00F672C3" w:rsidRPr="006272ED" w:rsidRDefault="00F672C3" w:rsidP="00F672C3">
            <w:pPr>
              <w:pStyle w:val="TAC"/>
            </w:pPr>
          </w:p>
        </w:tc>
      </w:tr>
      <w:tr w:rsidR="00F672C3" w:rsidRPr="004B2214" w14:paraId="13B6DDF5" w14:textId="77777777" w:rsidTr="004E372D">
        <w:tc>
          <w:tcPr>
            <w:tcW w:w="1781" w:type="dxa"/>
            <w:vMerge w:val="restart"/>
            <w:vAlign w:val="center"/>
          </w:tcPr>
          <w:p w14:paraId="3AA6B875" w14:textId="77777777" w:rsidR="00F672C3" w:rsidRPr="00B9034F" w:rsidRDefault="00F672C3" w:rsidP="00F672C3">
            <w:pPr>
              <w:pStyle w:val="TAC"/>
              <w:rPr>
                <w:lang w:val="en-CA"/>
              </w:rPr>
            </w:pPr>
            <w:r w:rsidRPr="00B9034F">
              <w:rPr>
                <w:lang w:val="en-CA"/>
              </w:rPr>
              <w:t>DC_3A-20A_n1</w:t>
            </w:r>
          </w:p>
        </w:tc>
        <w:tc>
          <w:tcPr>
            <w:tcW w:w="1804" w:type="dxa"/>
            <w:shd w:val="clear" w:color="auto" w:fill="auto"/>
            <w:vAlign w:val="center"/>
          </w:tcPr>
          <w:p w14:paraId="28FF2C55" w14:textId="77777777" w:rsidR="00F672C3" w:rsidRPr="00B9034F" w:rsidRDefault="00F672C3" w:rsidP="00F672C3">
            <w:pPr>
              <w:pStyle w:val="TAC"/>
            </w:pPr>
            <w:r w:rsidRPr="00B9034F">
              <w:t>Yes</w:t>
            </w:r>
          </w:p>
        </w:tc>
        <w:tc>
          <w:tcPr>
            <w:tcW w:w="1486" w:type="dxa"/>
          </w:tcPr>
          <w:p w14:paraId="60548BD3" w14:textId="77777777" w:rsidR="00F672C3" w:rsidRPr="00946295" w:rsidRDefault="00F672C3" w:rsidP="00F672C3">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F672C3" w:rsidRPr="00946295" w:rsidRDefault="00F672C3" w:rsidP="00F672C3">
            <w:pPr>
              <w:pStyle w:val="TAC"/>
            </w:pPr>
            <w:r w:rsidRPr="00946295">
              <w:t>No 3CC exception</w:t>
            </w:r>
          </w:p>
        </w:tc>
        <w:tc>
          <w:tcPr>
            <w:tcW w:w="1495" w:type="dxa"/>
            <w:shd w:val="clear" w:color="auto" w:fill="auto"/>
            <w:vAlign w:val="bottom"/>
          </w:tcPr>
          <w:p w14:paraId="56878967" w14:textId="77777777" w:rsidR="00F672C3" w:rsidRPr="006564FE" w:rsidRDefault="00F672C3" w:rsidP="00F672C3">
            <w:pPr>
              <w:pStyle w:val="TAC"/>
              <w:rPr>
                <w:lang w:eastAsia="ja-JP"/>
              </w:rPr>
            </w:pPr>
            <w:r w:rsidRPr="00946295">
              <w:t>No test required</w:t>
            </w:r>
          </w:p>
        </w:tc>
        <w:tc>
          <w:tcPr>
            <w:tcW w:w="1466" w:type="dxa"/>
          </w:tcPr>
          <w:p w14:paraId="28AF068B" w14:textId="77777777" w:rsidR="00F672C3" w:rsidRPr="006564FE" w:rsidRDefault="00F672C3" w:rsidP="00F672C3">
            <w:pPr>
              <w:pStyle w:val="TAC"/>
            </w:pPr>
          </w:p>
        </w:tc>
        <w:tc>
          <w:tcPr>
            <w:tcW w:w="1147" w:type="dxa"/>
            <w:shd w:val="clear" w:color="auto" w:fill="auto"/>
            <w:vAlign w:val="center"/>
          </w:tcPr>
          <w:p w14:paraId="5D9AB8F8" w14:textId="77777777" w:rsidR="00F672C3" w:rsidRPr="006564FE" w:rsidRDefault="00F672C3" w:rsidP="00F672C3">
            <w:pPr>
              <w:pStyle w:val="TAC"/>
            </w:pPr>
          </w:p>
        </w:tc>
      </w:tr>
      <w:tr w:rsidR="00F672C3" w:rsidRPr="004B2214" w14:paraId="167FFA47" w14:textId="77777777" w:rsidTr="004E372D">
        <w:tc>
          <w:tcPr>
            <w:tcW w:w="1781" w:type="dxa"/>
            <w:vMerge/>
            <w:vAlign w:val="center"/>
          </w:tcPr>
          <w:p w14:paraId="696DCE01" w14:textId="77777777" w:rsidR="00F672C3" w:rsidRPr="004B2214" w:rsidRDefault="00F672C3" w:rsidP="00F672C3">
            <w:pPr>
              <w:pStyle w:val="TAC"/>
            </w:pPr>
          </w:p>
        </w:tc>
        <w:tc>
          <w:tcPr>
            <w:tcW w:w="1804" w:type="dxa"/>
            <w:shd w:val="clear" w:color="auto" w:fill="auto"/>
            <w:vAlign w:val="center"/>
          </w:tcPr>
          <w:p w14:paraId="3484D993" w14:textId="77777777" w:rsidR="00F672C3" w:rsidRPr="004B2214" w:rsidRDefault="00F672C3" w:rsidP="00F672C3">
            <w:pPr>
              <w:pStyle w:val="TAC"/>
            </w:pPr>
            <w:r w:rsidRPr="004B2214">
              <w:t>No</w:t>
            </w:r>
          </w:p>
        </w:tc>
        <w:tc>
          <w:tcPr>
            <w:tcW w:w="1486" w:type="dxa"/>
          </w:tcPr>
          <w:p w14:paraId="679BB4BE" w14:textId="77777777" w:rsidR="00F672C3" w:rsidRPr="004B2214" w:rsidRDefault="00F672C3" w:rsidP="00F672C3">
            <w:pPr>
              <w:pStyle w:val="TAC"/>
            </w:pPr>
            <w:r w:rsidRPr="004B2214">
              <w:rPr>
                <w:lang w:eastAsia="fi-FI"/>
              </w:rPr>
              <w:t>DC_20A_n1A</w:t>
            </w:r>
          </w:p>
        </w:tc>
        <w:tc>
          <w:tcPr>
            <w:tcW w:w="1547" w:type="dxa"/>
            <w:shd w:val="clear" w:color="auto" w:fill="auto"/>
            <w:vAlign w:val="center"/>
          </w:tcPr>
          <w:p w14:paraId="5B71BCC8" w14:textId="77777777" w:rsidR="00F672C3" w:rsidRPr="004B2214" w:rsidRDefault="00F672C3" w:rsidP="00F672C3">
            <w:pPr>
              <w:pStyle w:val="TAC"/>
            </w:pPr>
          </w:p>
        </w:tc>
        <w:tc>
          <w:tcPr>
            <w:tcW w:w="1495" w:type="dxa"/>
            <w:shd w:val="clear" w:color="auto" w:fill="auto"/>
            <w:vAlign w:val="bottom"/>
          </w:tcPr>
          <w:p w14:paraId="356423BE" w14:textId="77777777" w:rsidR="00F672C3" w:rsidRPr="004B2214" w:rsidRDefault="00F672C3" w:rsidP="00F672C3">
            <w:pPr>
              <w:pStyle w:val="TAC"/>
              <w:rPr>
                <w:lang w:eastAsia="ja-JP"/>
              </w:rPr>
            </w:pPr>
          </w:p>
        </w:tc>
        <w:tc>
          <w:tcPr>
            <w:tcW w:w="1466" w:type="dxa"/>
          </w:tcPr>
          <w:p w14:paraId="5DBBF6C1" w14:textId="77777777" w:rsidR="00F672C3" w:rsidRPr="004B2214" w:rsidRDefault="00F672C3" w:rsidP="00F672C3">
            <w:pPr>
              <w:pStyle w:val="TAC"/>
            </w:pPr>
          </w:p>
        </w:tc>
        <w:tc>
          <w:tcPr>
            <w:tcW w:w="1147" w:type="dxa"/>
            <w:shd w:val="clear" w:color="auto" w:fill="auto"/>
            <w:vAlign w:val="center"/>
          </w:tcPr>
          <w:p w14:paraId="0EF635F0" w14:textId="77777777" w:rsidR="00F672C3" w:rsidRPr="004B2214" w:rsidRDefault="00F672C3" w:rsidP="00F672C3">
            <w:pPr>
              <w:pStyle w:val="TAC"/>
            </w:pPr>
          </w:p>
        </w:tc>
      </w:tr>
      <w:tr w:rsidR="00F672C3" w:rsidRPr="004B2214" w14:paraId="1CCB1566" w14:textId="77777777" w:rsidTr="004E372D">
        <w:tc>
          <w:tcPr>
            <w:tcW w:w="1781" w:type="dxa"/>
            <w:vMerge w:val="restart"/>
            <w:vAlign w:val="center"/>
          </w:tcPr>
          <w:p w14:paraId="46B13136" w14:textId="77777777" w:rsidR="00F672C3" w:rsidRPr="00D461E8" w:rsidRDefault="00F672C3" w:rsidP="00F672C3">
            <w:pPr>
              <w:pStyle w:val="TAC"/>
            </w:pPr>
            <w:r w:rsidRPr="00D461E8">
              <w:t>DC_3A-20A_n78</w:t>
            </w:r>
          </w:p>
        </w:tc>
        <w:tc>
          <w:tcPr>
            <w:tcW w:w="1804" w:type="dxa"/>
            <w:shd w:val="clear" w:color="auto" w:fill="auto"/>
            <w:vAlign w:val="center"/>
          </w:tcPr>
          <w:p w14:paraId="16B9C008" w14:textId="77777777" w:rsidR="00F672C3" w:rsidRPr="00D461E8" w:rsidRDefault="00F672C3" w:rsidP="00F672C3">
            <w:pPr>
              <w:pStyle w:val="TAC"/>
            </w:pPr>
            <w:r w:rsidRPr="00D461E8">
              <w:t>Yes</w:t>
            </w:r>
          </w:p>
        </w:tc>
        <w:tc>
          <w:tcPr>
            <w:tcW w:w="1486" w:type="dxa"/>
            <w:vAlign w:val="center"/>
          </w:tcPr>
          <w:p w14:paraId="6F08BD75" w14:textId="77777777" w:rsidR="00F672C3" w:rsidRPr="00D461E8" w:rsidRDefault="00F672C3" w:rsidP="00F672C3">
            <w:pPr>
              <w:pStyle w:val="TAC"/>
            </w:pPr>
            <w:r w:rsidRPr="00D461E8">
              <w:t>DC_3A_n78A</w:t>
            </w:r>
          </w:p>
        </w:tc>
        <w:tc>
          <w:tcPr>
            <w:tcW w:w="1547" w:type="dxa"/>
            <w:shd w:val="clear" w:color="auto" w:fill="auto"/>
            <w:vAlign w:val="center"/>
          </w:tcPr>
          <w:p w14:paraId="3D592771" w14:textId="77777777" w:rsidR="00F672C3" w:rsidRPr="00D461E8" w:rsidRDefault="00F672C3" w:rsidP="00F672C3">
            <w:pPr>
              <w:pStyle w:val="TAC"/>
            </w:pPr>
            <w:r w:rsidRPr="00D461E8">
              <w:t>No 3CC exception</w:t>
            </w:r>
          </w:p>
        </w:tc>
        <w:tc>
          <w:tcPr>
            <w:tcW w:w="1495" w:type="dxa"/>
            <w:shd w:val="clear" w:color="auto" w:fill="auto"/>
            <w:vAlign w:val="bottom"/>
          </w:tcPr>
          <w:p w14:paraId="204AF04C" w14:textId="77777777" w:rsidR="00F672C3" w:rsidRPr="00D461E8" w:rsidRDefault="00F672C3" w:rsidP="00F672C3">
            <w:pPr>
              <w:pStyle w:val="TAC"/>
            </w:pPr>
          </w:p>
        </w:tc>
        <w:tc>
          <w:tcPr>
            <w:tcW w:w="1466" w:type="dxa"/>
          </w:tcPr>
          <w:p w14:paraId="75F149B4" w14:textId="77777777" w:rsidR="00F672C3" w:rsidRPr="00D461E8" w:rsidRDefault="00F672C3" w:rsidP="00F672C3">
            <w:pPr>
              <w:pStyle w:val="TAC"/>
            </w:pPr>
          </w:p>
        </w:tc>
        <w:tc>
          <w:tcPr>
            <w:tcW w:w="1147" w:type="dxa"/>
            <w:shd w:val="clear" w:color="auto" w:fill="auto"/>
            <w:vAlign w:val="center"/>
          </w:tcPr>
          <w:p w14:paraId="44A58423" w14:textId="77777777" w:rsidR="00F672C3" w:rsidRPr="00D461E8" w:rsidRDefault="00F672C3" w:rsidP="00F672C3">
            <w:pPr>
              <w:pStyle w:val="TAC"/>
            </w:pPr>
          </w:p>
        </w:tc>
      </w:tr>
      <w:tr w:rsidR="00F672C3" w:rsidRPr="004B2214" w14:paraId="268565E0" w14:textId="77777777" w:rsidTr="004E372D">
        <w:tc>
          <w:tcPr>
            <w:tcW w:w="1781" w:type="dxa"/>
            <w:vMerge/>
            <w:vAlign w:val="center"/>
          </w:tcPr>
          <w:p w14:paraId="3600A600" w14:textId="77777777" w:rsidR="00F672C3" w:rsidRPr="00D461E8" w:rsidRDefault="00F672C3" w:rsidP="00F672C3">
            <w:pPr>
              <w:pStyle w:val="TAC"/>
            </w:pPr>
          </w:p>
        </w:tc>
        <w:tc>
          <w:tcPr>
            <w:tcW w:w="1804" w:type="dxa"/>
            <w:shd w:val="clear" w:color="auto" w:fill="auto"/>
            <w:vAlign w:val="center"/>
          </w:tcPr>
          <w:p w14:paraId="51ED0D77" w14:textId="77777777" w:rsidR="00F672C3" w:rsidRPr="00D461E8" w:rsidRDefault="00F672C3" w:rsidP="00F672C3">
            <w:pPr>
              <w:pStyle w:val="TAC"/>
            </w:pPr>
            <w:r w:rsidRPr="00D461E8">
              <w:t>No</w:t>
            </w:r>
          </w:p>
        </w:tc>
        <w:tc>
          <w:tcPr>
            <w:tcW w:w="1486" w:type="dxa"/>
            <w:vAlign w:val="center"/>
          </w:tcPr>
          <w:p w14:paraId="0E2A624E" w14:textId="77777777" w:rsidR="00F672C3" w:rsidRPr="00D461E8" w:rsidRDefault="00F672C3" w:rsidP="00F672C3">
            <w:pPr>
              <w:pStyle w:val="TAC"/>
            </w:pPr>
            <w:r w:rsidRPr="00D461E8">
              <w:t>DC_20A_n78A</w:t>
            </w:r>
          </w:p>
        </w:tc>
        <w:tc>
          <w:tcPr>
            <w:tcW w:w="1547" w:type="dxa"/>
            <w:shd w:val="clear" w:color="auto" w:fill="auto"/>
            <w:vAlign w:val="center"/>
          </w:tcPr>
          <w:p w14:paraId="0B09F62C" w14:textId="77777777" w:rsidR="00F672C3" w:rsidRPr="00D461E8" w:rsidRDefault="00F672C3" w:rsidP="00F672C3">
            <w:pPr>
              <w:pStyle w:val="TAC"/>
            </w:pPr>
            <w:r w:rsidRPr="00D461E8">
              <w:t>3 (3 band IMD3)</w:t>
            </w:r>
          </w:p>
        </w:tc>
        <w:tc>
          <w:tcPr>
            <w:tcW w:w="1495" w:type="dxa"/>
            <w:shd w:val="clear" w:color="auto" w:fill="auto"/>
            <w:vAlign w:val="bottom"/>
          </w:tcPr>
          <w:p w14:paraId="1835B36E" w14:textId="77777777" w:rsidR="00F672C3" w:rsidRPr="00D461E8" w:rsidRDefault="00F672C3" w:rsidP="00F672C3">
            <w:pPr>
              <w:pStyle w:val="TAC"/>
            </w:pPr>
            <w:r w:rsidRPr="00D461E8">
              <w:t>IMD3</w:t>
            </w:r>
          </w:p>
        </w:tc>
        <w:tc>
          <w:tcPr>
            <w:tcW w:w="1466" w:type="dxa"/>
          </w:tcPr>
          <w:p w14:paraId="5F313456" w14:textId="77777777" w:rsidR="00F672C3" w:rsidRPr="00D461E8" w:rsidRDefault="00F672C3" w:rsidP="00F672C3">
            <w:pPr>
              <w:pStyle w:val="TAC"/>
            </w:pPr>
          </w:p>
        </w:tc>
        <w:tc>
          <w:tcPr>
            <w:tcW w:w="1147" w:type="dxa"/>
            <w:shd w:val="clear" w:color="auto" w:fill="auto"/>
            <w:vAlign w:val="center"/>
          </w:tcPr>
          <w:p w14:paraId="7DB1BBFA" w14:textId="77777777" w:rsidR="00F672C3" w:rsidRPr="00D461E8" w:rsidRDefault="00F672C3" w:rsidP="00F672C3">
            <w:pPr>
              <w:pStyle w:val="TAC"/>
            </w:pPr>
          </w:p>
        </w:tc>
      </w:tr>
      <w:tr w:rsidR="00F672C3" w:rsidRPr="004B2214" w14:paraId="0911B6E6" w14:textId="77777777" w:rsidTr="004E372D">
        <w:tc>
          <w:tcPr>
            <w:tcW w:w="1781" w:type="dxa"/>
            <w:vMerge w:val="restart"/>
            <w:vAlign w:val="center"/>
          </w:tcPr>
          <w:p w14:paraId="66A2062F" w14:textId="77777777" w:rsidR="00F672C3" w:rsidRPr="00D461E8" w:rsidRDefault="00F672C3" w:rsidP="00F672C3">
            <w:pPr>
              <w:pStyle w:val="TAC"/>
            </w:pPr>
            <w:r w:rsidRPr="00D461E8">
              <w:t>DC_3A-40A_n1A</w:t>
            </w:r>
          </w:p>
        </w:tc>
        <w:tc>
          <w:tcPr>
            <w:tcW w:w="1804" w:type="dxa"/>
            <w:shd w:val="clear" w:color="auto" w:fill="auto"/>
            <w:vAlign w:val="center"/>
          </w:tcPr>
          <w:p w14:paraId="70D421AC" w14:textId="77777777" w:rsidR="00F672C3" w:rsidRPr="00D461E8" w:rsidRDefault="00F672C3" w:rsidP="00F672C3">
            <w:pPr>
              <w:pStyle w:val="TAC"/>
            </w:pPr>
            <w:r w:rsidRPr="00D461E8">
              <w:t>Yes</w:t>
            </w:r>
          </w:p>
        </w:tc>
        <w:tc>
          <w:tcPr>
            <w:tcW w:w="1486" w:type="dxa"/>
            <w:vAlign w:val="center"/>
          </w:tcPr>
          <w:p w14:paraId="151CB335" w14:textId="77777777" w:rsidR="00F672C3" w:rsidRPr="00D461E8" w:rsidRDefault="00F672C3" w:rsidP="00F672C3">
            <w:pPr>
              <w:pStyle w:val="TAC"/>
            </w:pPr>
            <w:r w:rsidRPr="00D461E8">
              <w:t>DC_3A_n1A</w:t>
            </w:r>
          </w:p>
        </w:tc>
        <w:tc>
          <w:tcPr>
            <w:tcW w:w="1547" w:type="dxa"/>
            <w:shd w:val="clear" w:color="auto" w:fill="auto"/>
            <w:vAlign w:val="center"/>
          </w:tcPr>
          <w:p w14:paraId="0913A524" w14:textId="77777777" w:rsidR="00F672C3" w:rsidRPr="00D461E8" w:rsidRDefault="00F672C3" w:rsidP="00F672C3">
            <w:pPr>
              <w:pStyle w:val="TAC"/>
            </w:pPr>
            <w:r w:rsidRPr="00D461E8">
              <w:t>40 (3 band IMD5)</w:t>
            </w:r>
          </w:p>
        </w:tc>
        <w:tc>
          <w:tcPr>
            <w:tcW w:w="1495" w:type="dxa"/>
            <w:shd w:val="clear" w:color="auto" w:fill="auto"/>
            <w:vAlign w:val="bottom"/>
          </w:tcPr>
          <w:p w14:paraId="51B301FC" w14:textId="77777777" w:rsidR="00F672C3" w:rsidRPr="00D461E8" w:rsidRDefault="00F672C3" w:rsidP="00F672C3">
            <w:pPr>
              <w:pStyle w:val="TAC"/>
            </w:pPr>
            <w:r w:rsidRPr="00D461E8">
              <w:t>IMD5 if UE supporting dual UL</w:t>
            </w:r>
          </w:p>
        </w:tc>
        <w:tc>
          <w:tcPr>
            <w:tcW w:w="1466" w:type="dxa"/>
          </w:tcPr>
          <w:p w14:paraId="5B600B51" w14:textId="77777777" w:rsidR="00F672C3" w:rsidRPr="00D461E8" w:rsidRDefault="00F672C3" w:rsidP="00F672C3">
            <w:pPr>
              <w:pStyle w:val="TAC"/>
            </w:pPr>
          </w:p>
        </w:tc>
        <w:tc>
          <w:tcPr>
            <w:tcW w:w="1147" w:type="dxa"/>
            <w:shd w:val="clear" w:color="auto" w:fill="auto"/>
            <w:vAlign w:val="center"/>
          </w:tcPr>
          <w:p w14:paraId="0E9F1C6A" w14:textId="77777777" w:rsidR="00F672C3" w:rsidRPr="00D461E8" w:rsidRDefault="00F672C3" w:rsidP="00F672C3">
            <w:pPr>
              <w:pStyle w:val="TAC"/>
            </w:pPr>
          </w:p>
        </w:tc>
      </w:tr>
      <w:tr w:rsidR="00F672C3" w:rsidRPr="004B2214" w14:paraId="7CC989D4" w14:textId="77777777" w:rsidTr="004E372D">
        <w:tc>
          <w:tcPr>
            <w:tcW w:w="1781" w:type="dxa"/>
            <w:vMerge/>
            <w:vAlign w:val="center"/>
          </w:tcPr>
          <w:p w14:paraId="07A2455D" w14:textId="77777777" w:rsidR="00F672C3" w:rsidRPr="00D461E8" w:rsidRDefault="00F672C3" w:rsidP="00F672C3">
            <w:pPr>
              <w:pStyle w:val="TAC"/>
            </w:pPr>
          </w:p>
        </w:tc>
        <w:tc>
          <w:tcPr>
            <w:tcW w:w="1804" w:type="dxa"/>
            <w:shd w:val="clear" w:color="auto" w:fill="auto"/>
            <w:vAlign w:val="center"/>
          </w:tcPr>
          <w:p w14:paraId="774BAFE9" w14:textId="77777777" w:rsidR="00F672C3" w:rsidRPr="00D461E8" w:rsidRDefault="00F672C3" w:rsidP="00F672C3">
            <w:pPr>
              <w:pStyle w:val="TAC"/>
            </w:pPr>
            <w:r w:rsidRPr="00D461E8">
              <w:t>No</w:t>
            </w:r>
          </w:p>
        </w:tc>
        <w:tc>
          <w:tcPr>
            <w:tcW w:w="1486" w:type="dxa"/>
            <w:vAlign w:val="center"/>
          </w:tcPr>
          <w:p w14:paraId="2DA88784" w14:textId="77777777" w:rsidR="00F672C3" w:rsidRPr="00D461E8" w:rsidRDefault="00F672C3" w:rsidP="00F672C3">
            <w:pPr>
              <w:pStyle w:val="TAC"/>
            </w:pPr>
            <w:r w:rsidRPr="00D461E8">
              <w:t>DC_40A_n1A</w:t>
            </w:r>
          </w:p>
        </w:tc>
        <w:tc>
          <w:tcPr>
            <w:tcW w:w="1547" w:type="dxa"/>
            <w:shd w:val="clear" w:color="auto" w:fill="auto"/>
            <w:vAlign w:val="center"/>
          </w:tcPr>
          <w:p w14:paraId="35638ED2" w14:textId="77777777" w:rsidR="00F672C3" w:rsidRPr="00D461E8" w:rsidRDefault="00F672C3" w:rsidP="00F672C3">
            <w:pPr>
              <w:pStyle w:val="TAC"/>
            </w:pPr>
            <w:r w:rsidRPr="00D461E8">
              <w:t>No 3CC exception</w:t>
            </w:r>
          </w:p>
        </w:tc>
        <w:tc>
          <w:tcPr>
            <w:tcW w:w="1495" w:type="dxa"/>
            <w:shd w:val="clear" w:color="auto" w:fill="auto"/>
            <w:vAlign w:val="bottom"/>
          </w:tcPr>
          <w:p w14:paraId="476AED26" w14:textId="77777777" w:rsidR="00F672C3" w:rsidRPr="00D461E8" w:rsidRDefault="00F672C3" w:rsidP="00F672C3">
            <w:pPr>
              <w:pStyle w:val="TAC"/>
            </w:pPr>
          </w:p>
        </w:tc>
        <w:tc>
          <w:tcPr>
            <w:tcW w:w="1466" w:type="dxa"/>
          </w:tcPr>
          <w:p w14:paraId="6C18A2FE" w14:textId="77777777" w:rsidR="00F672C3" w:rsidRPr="00D461E8" w:rsidRDefault="00F672C3" w:rsidP="00F672C3">
            <w:pPr>
              <w:pStyle w:val="TAC"/>
            </w:pPr>
          </w:p>
        </w:tc>
        <w:tc>
          <w:tcPr>
            <w:tcW w:w="1147" w:type="dxa"/>
            <w:shd w:val="clear" w:color="auto" w:fill="auto"/>
            <w:vAlign w:val="center"/>
          </w:tcPr>
          <w:p w14:paraId="0831E276" w14:textId="77777777" w:rsidR="00F672C3" w:rsidRPr="00D461E8" w:rsidRDefault="00F672C3" w:rsidP="00F672C3">
            <w:pPr>
              <w:pStyle w:val="TAC"/>
            </w:pPr>
          </w:p>
        </w:tc>
      </w:tr>
      <w:tr w:rsidR="00F672C3" w:rsidRPr="006272ED" w14:paraId="63BF4BAF" w14:textId="77777777" w:rsidTr="004E372D">
        <w:tc>
          <w:tcPr>
            <w:tcW w:w="1781" w:type="dxa"/>
            <w:vMerge w:val="restart"/>
            <w:vAlign w:val="center"/>
          </w:tcPr>
          <w:p w14:paraId="5AB9765C" w14:textId="77777777" w:rsidR="00F672C3" w:rsidRPr="006272ED" w:rsidRDefault="00F672C3" w:rsidP="00F672C3">
            <w:pPr>
              <w:pStyle w:val="TAC"/>
            </w:pPr>
            <w:r w:rsidRPr="006564FE">
              <w:t>DC_7A-20A_n1A</w:t>
            </w:r>
          </w:p>
        </w:tc>
        <w:tc>
          <w:tcPr>
            <w:tcW w:w="1804" w:type="dxa"/>
            <w:shd w:val="clear" w:color="auto" w:fill="auto"/>
            <w:vAlign w:val="center"/>
          </w:tcPr>
          <w:p w14:paraId="17FE9A71" w14:textId="77777777" w:rsidR="00F672C3" w:rsidRPr="006272ED" w:rsidRDefault="00F672C3" w:rsidP="00F672C3">
            <w:pPr>
              <w:pStyle w:val="TAC"/>
              <w:rPr>
                <w:lang w:eastAsia="ja-JP"/>
              </w:rPr>
            </w:pPr>
            <w:r w:rsidRPr="006564FE">
              <w:t>No</w:t>
            </w:r>
          </w:p>
        </w:tc>
        <w:tc>
          <w:tcPr>
            <w:tcW w:w="1486" w:type="dxa"/>
            <w:vAlign w:val="center"/>
          </w:tcPr>
          <w:p w14:paraId="1D778D90" w14:textId="77777777" w:rsidR="00F672C3" w:rsidRPr="006272ED" w:rsidRDefault="00F672C3" w:rsidP="00F672C3">
            <w:pPr>
              <w:pStyle w:val="TAC"/>
            </w:pPr>
            <w:r w:rsidRPr="006564FE">
              <w:t>DC_20A_n1A</w:t>
            </w:r>
          </w:p>
        </w:tc>
        <w:tc>
          <w:tcPr>
            <w:tcW w:w="1547" w:type="dxa"/>
            <w:shd w:val="clear" w:color="auto" w:fill="auto"/>
            <w:vAlign w:val="center"/>
          </w:tcPr>
          <w:p w14:paraId="0E7E7CBF" w14:textId="77777777" w:rsidR="00F672C3" w:rsidRPr="006272ED" w:rsidRDefault="00F672C3" w:rsidP="00F672C3">
            <w:pPr>
              <w:pStyle w:val="TAC"/>
              <w:rPr>
                <w:lang w:eastAsia="ja-JP"/>
              </w:rPr>
            </w:pPr>
            <w:r w:rsidRPr="006564FE">
              <w:t>20 (3 band IMD5)</w:t>
            </w:r>
          </w:p>
        </w:tc>
        <w:tc>
          <w:tcPr>
            <w:tcW w:w="1495" w:type="dxa"/>
            <w:shd w:val="clear" w:color="auto" w:fill="auto"/>
            <w:vAlign w:val="center"/>
          </w:tcPr>
          <w:p w14:paraId="25845E0A" w14:textId="77777777" w:rsidR="00F672C3" w:rsidRPr="006272ED" w:rsidRDefault="00F672C3" w:rsidP="00F672C3">
            <w:pPr>
              <w:pStyle w:val="TAC"/>
              <w:rPr>
                <w:lang w:eastAsia="ja-JP"/>
              </w:rPr>
            </w:pPr>
            <w:r w:rsidRPr="006564FE">
              <w:t>IMD5</w:t>
            </w:r>
          </w:p>
        </w:tc>
        <w:tc>
          <w:tcPr>
            <w:tcW w:w="1466" w:type="dxa"/>
          </w:tcPr>
          <w:p w14:paraId="62187761" w14:textId="77777777" w:rsidR="00F672C3" w:rsidRPr="006272ED" w:rsidRDefault="00F672C3" w:rsidP="00F672C3">
            <w:pPr>
              <w:pStyle w:val="TAC"/>
            </w:pPr>
          </w:p>
        </w:tc>
        <w:tc>
          <w:tcPr>
            <w:tcW w:w="1147" w:type="dxa"/>
            <w:shd w:val="clear" w:color="auto" w:fill="auto"/>
            <w:vAlign w:val="center"/>
          </w:tcPr>
          <w:p w14:paraId="5FA8A498" w14:textId="77777777" w:rsidR="00F672C3" w:rsidRPr="006272ED" w:rsidRDefault="00F672C3" w:rsidP="00F672C3">
            <w:pPr>
              <w:pStyle w:val="TAC"/>
            </w:pPr>
            <w:r w:rsidRPr="006564FE">
              <w:t>Added at RAN5#90-e</w:t>
            </w:r>
          </w:p>
        </w:tc>
      </w:tr>
      <w:tr w:rsidR="00F672C3" w:rsidRPr="006272ED" w14:paraId="022A3215" w14:textId="77777777" w:rsidTr="004E372D">
        <w:tc>
          <w:tcPr>
            <w:tcW w:w="1781" w:type="dxa"/>
            <w:vMerge/>
            <w:vAlign w:val="center"/>
          </w:tcPr>
          <w:p w14:paraId="3CC76B11" w14:textId="77777777" w:rsidR="00F672C3" w:rsidRPr="006272ED" w:rsidRDefault="00F672C3" w:rsidP="00F672C3">
            <w:pPr>
              <w:pStyle w:val="TAC"/>
            </w:pPr>
          </w:p>
        </w:tc>
        <w:tc>
          <w:tcPr>
            <w:tcW w:w="1804" w:type="dxa"/>
            <w:shd w:val="clear" w:color="auto" w:fill="auto"/>
            <w:vAlign w:val="center"/>
          </w:tcPr>
          <w:p w14:paraId="496333A2" w14:textId="77777777" w:rsidR="00F672C3" w:rsidRPr="006272ED" w:rsidRDefault="00F672C3" w:rsidP="00F672C3">
            <w:pPr>
              <w:pStyle w:val="TAC"/>
              <w:rPr>
                <w:lang w:eastAsia="ja-JP"/>
              </w:rPr>
            </w:pPr>
            <w:r w:rsidRPr="006564FE">
              <w:t>No</w:t>
            </w:r>
          </w:p>
        </w:tc>
        <w:tc>
          <w:tcPr>
            <w:tcW w:w="1486" w:type="dxa"/>
            <w:vAlign w:val="center"/>
          </w:tcPr>
          <w:p w14:paraId="7DC09A20" w14:textId="77777777" w:rsidR="00F672C3" w:rsidRPr="006272ED" w:rsidRDefault="00F672C3" w:rsidP="00F672C3">
            <w:pPr>
              <w:pStyle w:val="TAC"/>
            </w:pPr>
            <w:r w:rsidRPr="006564FE">
              <w:t>DC_7A_n1A</w:t>
            </w:r>
          </w:p>
        </w:tc>
        <w:tc>
          <w:tcPr>
            <w:tcW w:w="1547" w:type="dxa"/>
            <w:shd w:val="clear" w:color="auto" w:fill="auto"/>
            <w:vAlign w:val="center"/>
          </w:tcPr>
          <w:p w14:paraId="60E5BA61" w14:textId="77777777" w:rsidR="00F672C3" w:rsidRPr="006272ED" w:rsidRDefault="00F672C3" w:rsidP="00F672C3">
            <w:pPr>
              <w:pStyle w:val="TAC"/>
              <w:rPr>
                <w:lang w:eastAsia="ja-JP"/>
              </w:rPr>
            </w:pPr>
            <w:r w:rsidRPr="006564FE">
              <w:t>No 3CC exception</w:t>
            </w:r>
          </w:p>
        </w:tc>
        <w:tc>
          <w:tcPr>
            <w:tcW w:w="1495" w:type="dxa"/>
            <w:shd w:val="clear" w:color="auto" w:fill="auto"/>
            <w:vAlign w:val="center"/>
          </w:tcPr>
          <w:p w14:paraId="682C05B6" w14:textId="77777777" w:rsidR="00F672C3" w:rsidRPr="006272ED" w:rsidRDefault="00F672C3" w:rsidP="00F672C3">
            <w:pPr>
              <w:pStyle w:val="TAC"/>
              <w:rPr>
                <w:lang w:eastAsia="ja-JP"/>
              </w:rPr>
            </w:pPr>
            <w:r w:rsidRPr="006564FE">
              <w:t>_</w:t>
            </w:r>
          </w:p>
        </w:tc>
        <w:tc>
          <w:tcPr>
            <w:tcW w:w="1466" w:type="dxa"/>
          </w:tcPr>
          <w:p w14:paraId="7BE3F539" w14:textId="77777777" w:rsidR="00F672C3" w:rsidRPr="006272ED" w:rsidRDefault="00F672C3" w:rsidP="00F672C3">
            <w:pPr>
              <w:pStyle w:val="TAC"/>
            </w:pPr>
          </w:p>
        </w:tc>
        <w:tc>
          <w:tcPr>
            <w:tcW w:w="1147" w:type="dxa"/>
            <w:shd w:val="clear" w:color="auto" w:fill="auto"/>
            <w:vAlign w:val="center"/>
          </w:tcPr>
          <w:p w14:paraId="7343914D" w14:textId="77777777" w:rsidR="00F672C3" w:rsidRPr="006272ED" w:rsidRDefault="00F672C3" w:rsidP="00F672C3">
            <w:pPr>
              <w:pStyle w:val="TAC"/>
            </w:pPr>
          </w:p>
        </w:tc>
      </w:tr>
      <w:tr w:rsidR="00F672C3" w:rsidRPr="004B2214" w14:paraId="649EB9AE" w14:textId="77777777" w:rsidTr="004E372D">
        <w:tc>
          <w:tcPr>
            <w:tcW w:w="1781" w:type="dxa"/>
            <w:vMerge w:val="restart"/>
            <w:vAlign w:val="center"/>
          </w:tcPr>
          <w:p w14:paraId="27D013E4" w14:textId="77777777" w:rsidR="00F672C3" w:rsidRPr="004B2214" w:rsidRDefault="00F672C3" w:rsidP="00F672C3">
            <w:pPr>
              <w:pStyle w:val="TAC"/>
              <w:rPr>
                <w:lang w:val="en-CA"/>
              </w:rPr>
            </w:pPr>
            <w:r w:rsidRPr="006564FE">
              <w:rPr>
                <w:lang w:val="en-CA"/>
              </w:rPr>
              <w:t>DC_7A-20A_n3A</w:t>
            </w:r>
          </w:p>
        </w:tc>
        <w:tc>
          <w:tcPr>
            <w:tcW w:w="1804" w:type="dxa"/>
            <w:shd w:val="clear" w:color="auto" w:fill="auto"/>
            <w:vAlign w:val="center"/>
          </w:tcPr>
          <w:p w14:paraId="7497D783" w14:textId="77777777" w:rsidR="00F672C3" w:rsidRPr="004B2214" w:rsidRDefault="00F672C3" w:rsidP="00F672C3">
            <w:pPr>
              <w:pStyle w:val="TAC"/>
            </w:pPr>
            <w:r w:rsidRPr="004B2214">
              <w:t>No</w:t>
            </w:r>
          </w:p>
        </w:tc>
        <w:tc>
          <w:tcPr>
            <w:tcW w:w="1486" w:type="dxa"/>
          </w:tcPr>
          <w:p w14:paraId="0033AA97" w14:textId="77777777" w:rsidR="00F672C3" w:rsidRPr="004B2214" w:rsidRDefault="00F672C3" w:rsidP="00F672C3">
            <w:pPr>
              <w:pStyle w:val="TAC"/>
            </w:pPr>
            <w:r w:rsidRPr="004B2214">
              <w:rPr>
                <w:lang w:eastAsia="fi-FI"/>
              </w:rPr>
              <w:t>DC_7A_n3A</w:t>
            </w:r>
          </w:p>
        </w:tc>
        <w:tc>
          <w:tcPr>
            <w:tcW w:w="1547" w:type="dxa"/>
            <w:shd w:val="clear" w:color="auto" w:fill="auto"/>
            <w:vAlign w:val="center"/>
          </w:tcPr>
          <w:p w14:paraId="592408D8" w14:textId="77777777" w:rsidR="00F672C3" w:rsidRPr="004B2214" w:rsidRDefault="00F672C3" w:rsidP="00F672C3">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F672C3" w:rsidRPr="004B2214" w:rsidRDefault="00F672C3" w:rsidP="00F672C3">
            <w:pPr>
              <w:pStyle w:val="TAC"/>
            </w:pPr>
            <w:r w:rsidRPr="00CF3F9A">
              <w:t>NE,</w:t>
            </w:r>
            <w:r w:rsidRPr="004B2214">
              <w:t xml:space="preserve"> IMD2</w:t>
            </w:r>
          </w:p>
        </w:tc>
        <w:tc>
          <w:tcPr>
            <w:tcW w:w="1466" w:type="dxa"/>
          </w:tcPr>
          <w:p w14:paraId="408F70AE" w14:textId="77777777" w:rsidR="00F672C3" w:rsidRPr="003C7617" w:rsidRDefault="00F672C3" w:rsidP="00F672C3">
            <w:pPr>
              <w:pStyle w:val="TAC"/>
            </w:pPr>
          </w:p>
        </w:tc>
        <w:tc>
          <w:tcPr>
            <w:tcW w:w="1147" w:type="dxa"/>
            <w:shd w:val="clear" w:color="auto" w:fill="auto"/>
            <w:vAlign w:val="center"/>
          </w:tcPr>
          <w:p w14:paraId="59E295EE" w14:textId="77777777" w:rsidR="00F672C3" w:rsidRPr="003C7617" w:rsidRDefault="00F672C3" w:rsidP="00F672C3">
            <w:pPr>
              <w:pStyle w:val="TAC"/>
            </w:pPr>
          </w:p>
        </w:tc>
      </w:tr>
      <w:tr w:rsidR="00F672C3" w:rsidRPr="004B2214" w14:paraId="3EC2DADC" w14:textId="77777777" w:rsidTr="004E372D">
        <w:tc>
          <w:tcPr>
            <w:tcW w:w="1781" w:type="dxa"/>
            <w:vMerge/>
            <w:vAlign w:val="center"/>
          </w:tcPr>
          <w:p w14:paraId="38462978" w14:textId="77777777" w:rsidR="00F672C3" w:rsidRPr="004B2214" w:rsidRDefault="00F672C3" w:rsidP="00F672C3">
            <w:pPr>
              <w:pStyle w:val="TAC"/>
            </w:pPr>
          </w:p>
        </w:tc>
        <w:tc>
          <w:tcPr>
            <w:tcW w:w="1804" w:type="dxa"/>
            <w:shd w:val="clear" w:color="auto" w:fill="auto"/>
            <w:vAlign w:val="center"/>
          </w:tcPr>
          <w:p w14:paraId="76B1B197" w14:textId="77777777" w:rsidR="00F672C3" w:rsidRPr="004B2214" w:rsidRDefault="00F672C3" w:rsidP="00F672C3">
            <w:pPr>
              <w:pStyle w:val="TAC"/>
            </w:pPr>
            <w:r w:rsidRPr="004B2214">
              <w:t>No</w:t>
            </w:r>
          </w:p>
        </w:tc>
        <w:tc>
          <w:tcPr>
            <w:tcW w:w="1486" w:type="dxa"/>
          </w:tcPr>
          <w:p w14:paraId="19F6D542" w14:textId="77777777" w:rsidR="00F672C3" w:rsidRPr="004B2214" w:rsidRDefault="00F672C3" w:rsidP="00F672C3">
            <w:pPr>
              <w:pStyle w:val="TAC"/>
            </w:pPr>
            <w:r w:rsidRPr="004B2214">
              <w:rPr>
                <w:lang w:eastAsia="fi-FI"/>
              </w:rPr>
              <w:t>DC_20A_n3A</w:t>
            </w:r>
          </w:p>
        </w:tc>
        <w:tc>
          <w:tcPr>
            <w:tcW w:w="1547" w:type="dxa"/>
            <w:shd w:val="clear" w:color="auto" w:fill="auto"/>
            <w:vAlign w:val="center"/>
          </w:tcPr>
          <w:p w14:paraId="2D6011EE" w14:textId="77777777" w:rsidR="00F672C3" w:rsidRPr="004B2214" w:rsidRDefault="00F672C3" w:rsidP="00F672C3">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F672C3" w:rsidRPr="004B2214" w:rsidRDefault="00F672C3" w:rsidP="00F672C3">
            <w:pPr>
              <w:pStyle w:val="TAC"/>
            </w:pPr>
            <w:r w:rsidRPr="00CF3F9A">
              <w:t>NE,</w:t>
            </w:r>
            <w:r w:rsidRPr="004B2214">
              <w:t xml:space="preserve"> IMD2</w:t>
            </w:r>
          </w:p>
        </w:tc>
        <w:tc>
          <w:tcPr>
            <w:tcW w:w="1466" w:type="dxa"/>
          </w:tcPr>
          <w:p w14:paraId="68ACE6C6" w14:textId="77777777" w:rsidR="00F672C3" w:rsidRPr="003C7617" w:rsidRDefault="00F672C3" w:rsidP="00F672C3">
            <w:pPr>
              <w:pStyle w:val="TAC"/>
            </w:pPr>
          </w:p>
        </w:tc>
        <w:tc>
          <w:tcPr>
            <w:tcW w:w="1147" w:type="dxa"/>
            <w:shd w:val="clear" w:color="auto" w:fill="auto"/>
            <w:vAlign w:val="center"/>
          </w:tcPr>
          <w:p w14:paraId="4C1E3ACE" w14:textId="77777777" w:rsidR="00F672C3" w:rsidRPr="003C7617" w:rsidRDefault="00F672C3" w:rsidP="00F672C3">
            <w:pPr>
              <w:pStyle w:val="TAC"/>
            </w:pPr>
          </w:p>
        </w:tc>
      </w:tr>
      <w:tr w:rsidR="00F672C3" w:rsidRPr="004B2214" w14:paraId="793589E9" w14:textId="77777777" w:rsidTr="004E372D">
        <w:tc>
          <w:tcPr>
            <w:tcW w:w="1781" w:type="dxa"/>
            <w:vMerge w:val="restart"/>
            <w:vAlign w:val="center"/>
          </w:tcPr>
          <w:p w14:paraId="54530496" w14:textId="77777777" w:rsidR="00F672C3" w:rsidRPr="00D461E8" w:rsidRDefault="00F672C3" w:rsidP="00F672C3">
            <w:pPr>
              <w:pStyle w:val="TAC"/>
            </w:pPr>
            <w:r w:rsidRPr="00D461E8">
              <w:lastRenderedPageBreak/>
              <w:t xml:space="preserve">DC_7A-20A_n78A    </w:t>
            </w:r>
          </w:p>
        </w:tc>
        <w:tc>
          <w:tcPr>
            <w:tcW w:w="1804" w:type="dxa"/>
            <w:shd w:val="clear" w:color="auto" w:fill="auto"/>
            <w:vAlign w:val="center"/>
          </w:tcPr>
          <w:p w14:paraId="0FE3C018" w14:textId="77777777" w:rsidR="00F672C3" w:rsidRPr="00D461E8" w:rsidRDefault="00F672C3" w:rsidP="00F672C3">
            <w:pPr>
              <w:pStyle w:val="TAC"/>
            </w:pPr>
            <w:r w:rsidRPr="00D461E8">
              <w:t>No</w:t>
            </w:r>
          </w:p>
        </w:tc>
        <w:tc>
          <w:tcPr>
            <w:tcW w:w="1486" w:type="dxa"/>
            <w:vAlign w:val="center"/>
          </w:tcPr>
          <w:p w14:paraId="2F4D04C7" w14:textId="77777777" w:rsidR="00F672C3" w:rsidRPr="00D461E8" w:rsidRDefault="00F672C3" w:rsidP="00F672C3">
            <w:pPr>
              <w:pStyle w:val="TAC"/>
            </w:pPr>
            <w:r w:rsidRPr="00D461E8">
              <w:t>DC_7A_n78A</w:t>
            </w:r>
          </w:p>
        </w:tc>
        <w:tc>
          <w:tcPr>
            <w:tcW w:w="1547" w:type="dxa"/>
            <w:shd w:val="clear" w:color="auto" w:fill="auto"/>
            <w:vAlign w:val="center"/>
          </w:tcPr>
          <w:p w14:paraId="38BD18A4" w14:textId="77777777" w:rsidR="00F672C3" w:rsidRPr="00D461E8" w:rsidRDefault="00F672C3" w:rsidP="00F672C3">
            <w:pPr>
              <w:pStyle w:val="TAC"/>
            </w:pPr>
            <w:r w:rsidRPr="00D461E8">
              <w:t>20 (3 band IMD2)</w:t>
            </w:r>
          </w:p>
          <w:p w14:paraId="496716F5" w14:textId="77777777" w:rsidR="00F672C3" w:rsidRPr="00D461E8" w:rsidRDefault="00F672C3" w:rsidP="00F672C3">
            <w:pPr>
              <w:pStyle w:val="TAC"/>
            </w:pPr>
            <w:r w:rsidRPr="00D461E8">
              <w:t>20 (3 band IMD5)</w:t>
            </w:r>
          </w:p>
        </w:tc>
        <w:tc>
          <w:tcPr>
            <w:tcW w:w="1495" w:type="dxa"/>
            <w:shd w:val="clear" w:color="auto" w:fill="auto"/>
            <w:vAlign w:val="bottom"/>
          </w:tcPr>
          <w:p w14:paraId="12E88482" w14:textId="77777777" w:rsidR="00F672C3" w:rsidRPr="00D461E8" w:rsidRDefault="00F672C3" w:rsidP="00F672C3">
            <w:pPr>
              <w:pStyle w:val="TAC"/>
            </w:pPr>
            <w:r w:rsidRPr="00D461E8">
              <w:t>IMD2, IMD5</w:t>
            </w:r>
          </w:p>
        </w:tc>
        <w:tc>
          <w:tcPr>
            <w:tcW w:w="1466" w:type="dxa"/>
          </w:tcPr>
          <w:p w14:paraId="7D3017FC" w14:textId="77777777" w:rsidR="00F672C3" w:rsidRPr="00D461E8" w:rsidRDefault="00F672C3" w:rsidP="00F672C3">
            <w:pPr>
              <w:pStyle w:val="TAC"/>
            </w:pPr>
          </w:p>
        </w:tc>
        <w:tc>
          <w:tcPr>
            <w:tcW w:w="1147" w:type="dxa"/>
            <w:shd w:val="clear" w:color="auto" w:fill="auto"/>
            <w:vAlign w:val="center"/>
          </w:tcPr>
          <w:p w14:paraId="3915178F" w14:textId="77777777" w:rsidR="00F672C3" w:rsidRPr="00D461E8" w:rsidRDefault="00F672C3" w:rsidP="00F672C3">
            <w:pPr>
              <w:pStyle w:val="TAC"/>
            </w:pPr>
          </w:p>
        </w:tc>
      </w:tr>
      <w:tr w:rsidR="00F672C3" w:rsidRPr="004B2214" w14:paraId="66980FE8" w14:textId="77777777" w:rsidTr="004E372D">
        <w:tc>
          <w:tcPr>
            <w:tcW w:w="1781" w:type="dxa"/>
            <w:vMerge/>
            <w:vAlign w:val="center"/>
          </w:tcPr>
          <w:p w14:paraId="15F89BFE" w14:textId="77777777" w:rsidR="00F672C3" w:rsidRPr="00D461E8" w:rsidRDefault="00F672C3" w:rsidP="00F672C3">
            <w:pPr>
              <w:pStyle w:val="TAC"/>
            </w:pPr>
          </w:p>
        </w:tc>
        <w:tc>
          <w:tcPr>
            <w:tcW w:w="1804" w:type="dxa"/>
            <w:shd w:val="clear" w:color="auto" w:fill="auto"/>
            <w:vAlign w:val="center"/>
          </w:tcPr>
          <w:p w14:paraId="7D852BEC" w14:textId="77777777" w:rsidR="00F672C3" w:rsidRPr="00D461E8" w:rsidRDefault="00F672C3" w:rsidP="00F672C3">
            <w:pPr>
              <w:pStyle w:val="TAC"/>
            </w:pPr>
            <w:r w:rsidRPr="00D461E8">
              <w:t>No</w:t>
            </w:r>
          </w:p>
        </w:tc>
        <w:tc>
          <w:tcPr>
            <w:tcW w:w="1486" w:type="dxa"/>
            <w:vAlign w:val="center"/>
          </w:tcPr>
          <w:p w14:paraId="78F2F5F7" w14:textId="77777777" w:rsidR="00F672C3" w:rsidRPr="00D461E8" w:rsidRDefault="00F672C3" w:rsidP="00F672C3">
            <w:pPr>
              <w:pStyle w:val="TAC"/>
            </w:pPr>
            <w:r w:rsidRPr="00D461E8">
              <w:t>2 DC_0A_n78A</w:t>
            </w:r>
          </w:p>
        </w:tc>
        <w:tc>
          <w:tcPr>
            <w:tcW w:w="1547" w:type="dxa"/>
            <w:shd w:val="clear" w:color="auto" w:fill="auto"/>
            <w:vAlign w:val="center"/>
          </w:tcPr>
          <w:p w14:paraId="1BD3010A" w14:textId="77777777" w:rsidR="00F672C3" w:rsidRPr="00D461E8" w:rsidRDefault="00F672C3" w:rsidP="00F672C3">
            <w:pPr>
              <w:pStyle w:val="TAC"/>
            </w:pPr>
            <w:r w:rsidRPr="00D461E8">
              <w:t>7 (3 band IMD2)</w:t>
            </w:r>
          </w:p>
        </w:tc>
        <w:tc>
          <w:tcPr>
            <w:tcW w:w="1495" w:type="dxa"/>
            <w:shd w:val="clear" w:color="auto" w:fill="auto"/>
            <w:tcMar>
              <w:left w:w="51" w:type="dxa"/>
              <w:right w:w="57" w:type="dxa"/>
            </w:tcMar>
            <w:vAlign w:val="bottom"/>
          </w:tcPr>
          <w:p w14:paraId="08DB9D4D" w14:textId="77777777" w:rsidR="00F672C3" w:rsidRPr="00D461E8" w:rsidRDefault="00F672C3" w:rsidP="00F672C3">
            <w:pPr>
              <w:pStyle w:val="TAC"/>
            </w:pPr>
            <w:r w:rsidRPr="00D461E8">
              <w:t>IMD2</w:t>
            </w:r>
          </w:p>
        </w:tc>
        <w:tc>
          <w:tcPr>
            <w:tcW w:w="1466" w:type="dxa"/>
          </w:tcPr>
          <w:p w14:paraId="6C2E3D14" w14:textId="77777777" w:rsidR="00F672C3" w:rsidRPr="00D461E8" w:rsidRDefault="00F672C3" w:rsidP="00F672C3">
            <w:pPr>
              <w:pStyle w:val="TAC"/>
            </w:pPr>
          </w:p>
        </w:tc>
        <w:tc>
          <w:tcPr>
            <w:tcW w:w="1147" w:type="dxa"/>
            <w:shd w:val="clear" w:color="auto" w:fill="auto"/>
            <w:vAlign w:val="center"/>
          </w:tcPr>
          <w:p w14:paraId="44EA2B9D" w14:textId="77777777" w:rsidR="00F672C3" w:rsidRPr="00D461E8" w:rsidRDefault="00F672C3" w:rsidP="00F672C3">
            <w:pPr>
              <w:pStyle w:val="TAC"/>
            </w:pPr>
          </w:p>
        </w:tc>
      </w:tr>
      <w:tr w:rsidR="00F672C3" w:rsidRPr="006272ED" w14:paraId="702DD827" w14:textId="77777777" w:rsidTr="004E372D">
        <w:tc>
          <w:tcPr>
            <w:tcW w:w="1781" w:type="dxa"/>
            <w:vMerge w:val="restart"/>
            <w:vAlign w:val="center"/>
          </w:tcPr>
          <w:p w14:paraId="72A72A5E" w14:textId="77777777" w:rsidR="00F672C3" w:rsidRPr="006272ED" w:rsidRDefault="00F672C3" w:rsidP="00F672C3">
            <w:pPr>
              <w:pStyle w:val="TAC"/>
            </w:pPr>
            <w:r w:rsidRPr="00A930F7">
              <w:t>DC_7A-28A_n3A</w:t>
            </w:r>
          </w:p>
        </w:tc>
        <w:tc>
          <w:tcPr>
            <w:tcW w:w="1804" w:type="dxa"/>
            <w:shd w:val="clear" w:color="auto" w:fill="auto"/>
            <w:vAlign w:val="center"/>
          </w:tcPr>
          <w:p w14:paraId="1211585B" w14:textId="77777777" w:rsidR="00F672C3" w:rsidRPr="006272ED" w:rsidRDefault="00F672C3" w:rsidP="00F672C3">
            <w:pPr>
              <w:pStyle w:val="TAC"/>
              <w:rPr>
                <w:lang w:eastAsia="ja-JP"/>
              </w:rPr>
            </w:pPr>
            <w:r w:rsidRPr="00A930F7">
              <w:t>No</w:t>
            </w:r>
          </w:p>
        </w:tc>
        <w:tc>
          <w:tcPr>
            <w:tcW w:w="1486" w:type="dxa"/>
            <w:vAlign w:val="center"/>
          </w:tcPr>
          <w:p w14:paraId="3E774671" w14:textId="77777777" w:rsidR="00F672C3" w:rsidRPr="006272ED" w:rsidRDefault="00F672C3" w:rsidP="00F672C3">
            <w:pPr>
              <w:pStyle w:val="TAC"/>
            </w:pPr>
            <w:r w:rsidRPr="00A930F7">
              <w:t>DC_7A_n3A</w:t>
            </w:r>
          </w:p>
        </w:tc>
        <w:tc>
          <w:tcPr>
            <w:tcW w:w="1547" w:type="dxa"/>
            <w:shd w:val="clear" w:color="auto" w:fill="auto"/>
            <w:vAlign w:val="center"/>
          </w:tcPr>
          <w:p w14:paraId="00D63D6A" w14:textId="77777777" w:rsidR="00F672C3" w:rsidRPr="006272ED" w:rsidRDefault="00F672C3" w:rsidP="00F672C3">
            <w:pPr>
              <w:pStyle w:val="TAC"/>
              <w:rPr>
                <w:lang w:eastAsia="ja-JP"/>
              </w:rPr>
            </w:pPr>
            <w:r w:rsidRPr="00A930F7">
              <w:t>28 (3 band IMD2)</w:t>
            </w:r>
          </w:p>
        </w:tc>
        <w:tc>
          <w:tcPr>
            <w:tcW w:w="1495" w:type="dxa"/>
            <w:shd w:val="clear" w:color="auto" w:fill="auto"/>
            <w:vAlign w:val="center"/>
          </w:tcPr>
          <w:p w14:paraId="35FEAF40" w14:textId="77777777" w:rsidR="00F672C3" w:rsidRPr="006272ED" w:rsidRDefault="00F672C3" w:rsidP="00F672C3">
            <w:pPr>
              <w:pStyle w:val="TAC"/>
              <w:rPr>
                <w:lang w:eastAsia="ja-JP"/>
              </w:rPr>
            </w:pPr>
            <w:r w:rsidRPr="00A930F7">
              <w:t>IMD2</w:t>
            </w:r>
          </w:p>
        </w:tc>
        <w:tc>
          <w:tcPr>
            <w:tcW w:w="1466" w:type="dxa"/>
          </w:tcPr>
          <w:p w14:paraId="0695F662" w14:textId="77777777" w:rsidR="00F672C3" w:rsidRPr="006272ED" w:rsidRDefault="00F672C3" w:rsidP="00F672C3">
            <w:pPr>
              <w:pStyle w:val="TAC"/>
            </w:pPr>
          </w:p>
        </w:tc>
        <w:tc>
          <w:tcPr>
            <w:tcW w:w="1147" w:type="dxa"/>
            <w:shd w:val="clear" w:color="auto" w:fill="auto"/>
            <w:vAlign w:val="center"/>
          </w:tcPr>
          <w:p w14:paraId="4219BB28" w14:textId="77777777" w:rsidR="00F672C3" w:rsidRPr="006272ED" w:rsidRDefault="00F672C3" w:rsidP="00F672C3">
            <w:pPr>
              <w:pStyle w:val="TAC"/>
            </w:pPr>
            <w:r w:rsidRPr="00A930F7">
              <w:t>Added at RAN5#90-e</w:t>
            </w:r>
          </w:p>
        </w:tc>
      </w:tr>
      <w:tr w:rsidR="00F672C3" w:rsidRPr="006272ED" w14:paraId="36D33266" w14:textId="77777777" w:rsidTr="004E372D">
        <w:tc>
          <w:tcPr>
            <w:tcW w:w="1781" w:type="dxa"/>
            <w:vMerge/>
            <w:vAlign w:val="center"/>
          </w:tcPr>
          <w:p w14:paraId="29CA3C37" w14:textId="77777777" w:rsidR="00F672C3" w:rsidRPr="006272ED" w:rsidRDefault="00F672C3" w:rsidP="00F672C3">
            <w:pPr>
              <w:pStyle w:val="TAC"/>
            </w:pPr>
          </w:p>
        </w:tc>
        <w:tc>
          <w:tcPr>
            <w:tcW w:w="1804" w:type="dxa"/>
            <w:shd w:val="clear" w:color="auto" w:fill="auto"/>
            <w:vAlign w:val="center"/>
          </w:tcPr>
          <w:p w14:paraId="4E74E11F" w14:textId="77777777" w:rsidR="00F672C3" w:rsidRPr="006272ED" w:rsidRDefault="00F672C3" w:rsidP="00F672C3">
            <w:pPr>
              <w:pStyle w:val="TAC"/>
              <w:rPr>
                <w:lang w:eastAsia="ja-JP"/>
              </w:rPr>
            </w:pPr>
            <w:r w:rsidRPr="00A930F7">
              <w:t>No</w:t>
            </w:r>
          </w:p>
        </w:tc>
        <w:tc>
          <w:tcPr>
            <w:tcW w:w="1486" w:type="dxa"/>
            <w:vAlign w:val="center"/>
          </w:tcPr>
          <w:p w14:paraId="74ED459D" w14:textId="77777777" w:rsidR="00F672C3" w:rsidRPr="006272ED" w:rsidRDefault="00F672C3" w:rsidP="00F672C3">
            <w:pPr>
              <w:pStyle w:val="TAC"/>
            </w:pPr>
            <w:r w:rsidRPr="00A930F7">
              <w:t xml:space="preserve">DC_28A_n3A </w:t>
            </w:r>
          </w:p>
        </w:tc>
        <w:tc>
          <w:tcPr>
            <w:tcW w:w="1547" w:type="dxa"/>
            <w:shd w:val="clear" w:color="auto" w:fill="auto"/>
            <w:vAlign w:val="center"/>
          </w:tcPr>
          <w:p w14:paraId="4D9492B1" w14:textId="77777777" w:rsidR="00F672C3" w:rsidRPr="006272ED" w:rsidRDefault="00F672C3" w:rsidP="00F672C3">
            <w:pPr>
              <w:pStyle w:val="TAC"/>
              <w:rPr>
                <w:lang w:eastAsia="ja-JP"/>
              </w:rPr>
            </w:pPr>
            <w:r w:rsidRPr="00A930F7">
              <w:t>7 (3 band IMD3)</w:t>
            </w:r>
          </w:p>
        </w:tc>
        <w:tc>
          <w:tcPr>
            <w:tcW w:w="1495" w:type="dxa"/>
            <w:shd w:val="clear" w:color="auto" w:fill="auto"/>
            <w:vAlign w:val="center"/>
          </w:tcPr>
          <w:p w14:paraId="57CC777A" w14:textId="77777777" w:rsidR="00F672C3" w:rsidRPr="006272ED" w:rsidRDefault="00F672C3" w:rsidP="00F672C3">
            <w:pPr>
              <w:pStyle w:val="TAC"/>
              <w:rPr>
                <w:lang w:eastAsia="ja-JP"/>
              </w:rPr>
            </w:pPr>
            <w:r w:rsidRPr="00A930F7">
              <w:t>IMD3</w:t>
            </w:r>
          </w:p>
        </w:tc>
        <w:tc>
          <w:tcPr>
            <w:tcW w:w="1466" w:type="dxa"/>
          </w:tcPr>
          <w:p w14:paraId="5A1061BB" w14:textId="77777777" w:rsidR="00F672C3" w:rsidRPr="006272ED" w:rsidRDefault="00F672C3" w:rsidP="00F672C3">
            <w:pPr>
              <w:pStyle w:val="TAC"/>
            </w:pPr>
          </w:p>
        </w:tc>
        <w:tc>
          <w:tcPr>
            <w:tcW w:w="1147" w:type="dxa"/>
            <w:shd w:val="clear" w:color="auto" w:fill="auto"/>
            <w:vAlign w:val="center"/>
          </w:tcPr>
          <w:p w14:paraId="418217AD" w14:textId="77777777" w:rsidR="00F672C3" w:rsidRPr="006272ED" w:rsidRDefault="00F672C3" w:rsidP="00F672C3">
            <w:pPr>
              <w:pStyle w:val="TAC"/>
            </w:pPr>
          </w:p>
        </w:tc>
      </w:tr>
      <w:tr w:rsidR="00F672C3" w:rsidRPr="004B2214" w14:paraId="631F2DAD" w14:textId="77777777" w:rsidTr="004E372D">
        <w:tc>
          <w:tcPr>
            <w:tcW w:w="10726" w:type="dxa"/>
            <w:gridSpan w:val="7"/>
          </w:tcPr>
          <w:p w14:paraId="5F4131C5" w14:textId="77777777" w:rsidR="00F672C3" w:rsidRPr="00D461E8" w:rsidRDefault="00F672C3" w:rsidP="00F672C3">
            <w:pPr>
              <w:pStyle w:val="TAH"/>
            </w:pPr>
            <w:r w:rsidRPr="00D461E8">
              <w:t>DC_(n)XAA-</w:t>
            </w:r>
            <w:proofErr w:type="spellStart"/>
            <w:r w:rsidRPr="00D461E8">
              <w:t>nYA</w:t>
            </w:r>
            <w:proofErr w:type="spellEnd"/>
          </w:p>
        </w:tc>
      </w:tr>
      <w:tr w:rsidR="00F672C3" w:rsidRPr="004B2214" w14:paraId="38767423" w14:textId="77777777" w:rsidTr="004E372D">
        <w:tc>
          <w:tcPr>
            <w:tcW w:w="1781" w:type="dxa"/>
          </w:tcPr>
          <w:p w14:paraId="3E284141" w14:textId="77777777" w:rsidR="00F672C3" w:rsidRPr="00D461E8" w:rsidRDefault="00F672C3" w:rsidP="00F672C3">
            <w:pPr>
              <w:pStyle w:val="TAL"/>
            </w:pPr>
            <w:r>
              <w:rPr>
                <w:lang w:eastAsia="ja-JP"/>
              </w:rPr>
              <w:t>FFS</w:t>
            </w:r>
          </w:p>
        </w:tc>
        <w:tc>
          <w:tcPr>
            <w:tcW w:w="1804" w:type="dxa"/>
            <w:shd w:val="clear" w:color="auto" w:fill="auto"/>
            <w:vAlign w:val="center"/>
          </w:tcPr>
          <w:p w14:paraId="295C3AAC" w14:textId="77777777" w:rsidR="00F672C3" w:rsidRPr="00D461E8" w:rsidRDefault="00F672C3" w:rsidP="00F672C3">
            <w:pPr>
              <w:pStyle w:val="TAL"/>
              <w:jc w:val="center"/>
            </w:pPr>
          </w:p>
        </w:tc>
        <w:tc>
          <w:tcPr>
            <w:tcW w:w="1486" w:type="dxa"/>
          </w:tcPr>
          <w:p w14:paraId="5243AD14" w14:textId="77777777" w:rsidR="00F672C3" w:rsidRPr="00D461E8" w:rsidRDefault="00F672C3" w:rsidP="00F672C3">
            <w:pPr>
              <w:pStyle w:val="TAC"/>
              <w:jc w:val="left"/>
            </w:pPr>
          </w:p>
        </w:tc>
        <w:tc>
          <w:tcPr>
            <w:tcW w:w="1547" w:type="dxa"/>
            <w:shd w:val="clear" w:color="auto" w:fill="auto"/>
            <w:vAlign w:val="bottom"/>
          </w:tcPr>
          <w:p w14:paraId="0953B4E1" w14:textId="77777777" w:rsidR="00F672C3" w:rsidRPr="00D461E8" w:rsidRDefault="00F672C3" w:rsidP="00F672C3">
            <w:pPr>
              <w:pStyle w:val="TAC"/>
              <w:jc w:val="left"/>
            </w:pPr>
          </w:p>
        </w:tc>
        <w:tc>
          <w:tcPr>
            <w:tcW w:w="1495" w:type="dxa"/>
            <w:shd w:val="clear" w:color="auto" w:fill="auto"/>
            <w:vAlign w:val="bottom"/>
          </w:tcPr>
          <w:p w14:paraId="6B4EE2B1" w14:textId="77777777" w:rsidR="00F672C3" w:rsidRPr="00D461E8" w:rsidRDefault="00F672C3" w:rsidP="00F672C3">
            <w:pPr>
              <w:pStyle w:val="TAC"/>
              <w:jc w:val="left"/>
            </w:pPr>
          </w:p>
        </w:tc>
        <w:tc>
          <w:tcPr>
            <w:tcW w:w="1466" w:type="dxa"/>
          </w:tcPr>
          <w:p w14:paraId="4C5BA107" w14:textId="77777777" w:rsidR="00F672C3" w:rsidRPr="00D461E8" w:rsidRDefault="00F672C3" w:rsidP="00F672C3">
            <w:pPr>
              <w:pStyle w:val="TAL"/>
            </w:pPr>
          </w:p>
        </w:tc>
        <w:tc>
          <w:tcPr>
            <w:tcW w:w="1147" w:type="dxa"/>
            <w:shd w:val="clear" w:color="auto" w:fill="auto"/>
            <w:vAlign w:val="center"/>
          </w:tcPr>
          <w:p w14:paraId="723D65C7" w14:textId="77777777" w:rsidR="00F672C3" w:rsidRPr="00D461E8" w:rsidRDefault="00F672C3" w:rsidP="00F672C3">
            <w:pPr>
              <w:pStyle w:val="TAL"/>
            </w:pPr>
          </w:p>
        </w:tc>
      </w:tr>
      <w:tr w:rsidR="00F672C3" w:rsidRPr="004B2214" w14:paraId="725A82BE" w14:textId="77777777" w:rsidTr="004E372D">
        <w:tc>
          <w:tcPr>
            <w:tcW w:w="10726" w:type="dxa"/>
            <w:gridSpan w:val="7"/>
          </w:tcPr>
          <w:p w14:paraId="33522B79" w14:textId="77777777" w:rsidR="00F672C3" w:rsidRPr="00D461E8" w:rsidRDefault="00F672C3" w:rsidP="00F672C3">
            <w:pPr>
              <w:pStyle w:val="TAH"/>
            </w:pPr>
            <w:proofErr w:type="spellStart"/>
            <w:r w:rsidRPr="00D461E8">
              <w:t>DC_XA_nXA_nYA</w:t>
            </w:r>
            <w:proofErr w:type="spellEnd"/>
          </w:p>
        </w:tc>
      </w:tr>
      <w:tr w:rsidR="00F672C3" w:rsidRPr="004B2214" w14:paraId="1BB3C48F" w14:textId="77777777" w:rsidTr="004E372D">
        <w:tc>
          <w:tcPr>
            <w:tcW w:w="1781" w:type="dxa"/>
          </w:tcPr>
          <w:p w14:paraId="15569F4C" w14:textId="77777777" w:rsidR="00F672C3" w:rsidRPr="00D461E8" w:rsidRDefault="00F672C3" w:rsidP="00F672C3">
            <w:pPr>
              <w:pStyle w:val="TAL"/>
            </w:pPr>
            <w:r>
              <w:rPr>
                <w:lang w:eastAsia="ja-JP"/>
              </w:rPr>
              <w:t>FFS</w:t>
            </w:r>
          </w:p>
        </w:tc>
        <w:tc>
          <w:tcPr>
            <w:tcW w:w="1804" w:type="dxa"/>
            <w:shd w:val="clear" w:color="auto" w:fill="auto"/>
            <w:vAlign w:val="center"/>
          </w:tcPr>
          <w:p w14:paraId="3729EC38" w14:textId="77777777" w:rsidR="00F672C3" w:rsidRPr="00D461E8" w:rsidRDefault="00F672C3" w:rsidP="00F672C3">
            <w:pPr>
              <w:pStyle w:val="TAL"/>
              <w:jc w:val="center"/>
            </w:pPr>
          </w:p>
        </w:tc>
        <w:tc>
          <w:tcPr>
            <w:tcW w:w="1486" w:type="dxa"/>
          </w:tcPr>
          <w:p w14:paraId="5E57F05E" w14:textId="77777777" w:rsidR="00F672C3" w:rsidRPr="00D461E8" w:rsidRDefault="00F672C3" w:rsidP="00F672C3">
            <w:pPr>
              <w:pStyle w:val="TAC"/>
              <w:jc w:val="left"/>
            </w:pPr>
          </w:p>
        </w:tc>
        <w:tc>
          <w:tcPr>
            <w:tcW w:w="1547" w:type="dxa"/>
            <w:shd w:val="clear" w:color="auto" w:fill="auto"/>
            <w:vAlign w:val="bottom"/>
          </w:tcPr>
          <w:p w14:paraId="6EAD1FAF" w14:textId="77777777" w:rsidR="00F672C3" w:rsidRPr="00D461E8" w:rsidRDefault="00F672C3" w:rsidP="00F672C3">
            <w:pPr>
              <w:pStyle w:val="TAC"/>
              <w:jc w:val="left"/>
            </w:pPr>
          </w:p>
        </w:tc>
        <w:tc>
          <w:tcPr>
            <w:tcW w:w="1495" w:type="dxa"/>
            <w:shd w:val="clear" w:color="auto" w:fill="auto"/>
            <w:vAlign w:val="bottom"/>
          </w:tcPr>
          <w:p w14:paraId="02A57F1A" w14:textId="77777777" w:rsidR="00F672C3" w:rsidRPr="00D461E8" w:rsidRDefault="00F672C3" w:rsidP="00F672C3">
            <w:pPr>
              <w:pStyle w:val="TAC"/>
              <w:jc w:val="left"/>
            </w:pPr>
          </w:p>
        </w:tc>
        <w:tc>
          <w:tcPr>
            <w:tcW w:w="1466" w:type="dxa"/>
          </w:tcPr>
          <w:p w14:paraId="2209CC1C" w14:textId="77777777" w:rsidR="00F672C3" w:rsidRPr="00D461E8" w:rsidRDefault="00F672C3" w:rsidP="00F672C3">
            <w:pPr>
              <w:pStyle w:val="TAL"/>
            </w:pPr>
          </w:p>
        </w:tc>
        <w:tc>
          <w:tcPr>
            <w:tcW w:w="1147" w:type="dxa"/>
            <w:shd w:val="clear" w:color="auto" w:fill="auto"/>
            <w:vAlign w:val="center"/>
          </w:tcPr>
          <w:p w14:paraId="6CE80279" w14:textId="77777777" w:rsidR="00F672C3" w:rsidRPr="00D461E8" w:rsidRDefault="00F672C3" w:rsidP="00F672C3">
            <w:pPr>
              <w:pStyle w:val="TAL"/>
            </w:pPr>
          </w:p>
        </w:tc>
      </w:tr>
      <w:tr w:rsidR="00F672C3" w:rsidRPr="00C302B2" w14:paraId="22DD0FE5" w14:textId="77777777" w:rsidTr="004E372D">
        <w:tc>
          <w:tcPr>
            <w:tcW w:w="10726" w:type="dxa"/>
            <w:gridSpan w:val="7"/>
          </w:tcPr>
          <w:p w14:paraId="5A886B4D" w14:textId="77777777" w:rsidR="00F672C3" w:rsidRPr="00D461E8" w:rsidRDefault="00F672C3" w:rsidP="00F672C3">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F672C3" w:rsidRPr="00D461E8" w:rsidRDefault="00F672C3" w:rsidP="00F672C3">
            <w:pPr>
              <w:pStyle w:val="TAN"/>
            </w:pPr>
            <w:r w:rsidRPr="00D461E8">
              <w:t>NOTE 2:</w:t>
            </w:r>
            <w:r w:rsidRPr="00D461E8">
              <w:tab/>
              <w:t>Notations used</w:t>
            </w:r>
          </w:p>
          <w:p w14:paraId="3794E088" w14:textId="77777777" w:rsidR="00F672C3" w:rsidRPr="00D461E8" w:rsidRDefault="00F672C3" w:rsidP="00F672C3">
            <w:pPr>
              <w:pStyle w:val="TAN"/>
              <w:ind w:left="1169" w:firstLine="0"/>
            </w:pPr>
            <w:r w:rsidRPr="00D461E8">
              <w:t>NE: Non-exception as defined in TS 38.101-3 [7], meaning standalone LTE in TS 36.101 [8] and NR in 38.101-1 [5] requirements apply.</w:t>
            </w:r>
          </w:p>
          <w:p w14:paraId="657689EF" w14:textId="77777777" w:rsidR="00F672C3" w:rsidRPr="00D461E8" w:rsidRDefault="00F672C3" w:rsidP="00F672C3">
            <w:pPr>
              <w:pStyle w:val="TAN"/>
              <w:ind w:left="1169" w:firstLine="0"/>
            </w:pPr>
            <w:r w:rsidRPr="00D461E8">
              <w:t>HD: UL Harmonic Distortion, as defined in TS 38.101-3 [7], 7.3B.2.3.1</w:t>
            </w:r>
          </w:p>
          <w:p w14:paraId="0F968F70" w14:textId="77777777" w:rsidR="00F672C3" w:rsidRPr="00D461E8" w:rsidRDefault="00F672C3" w:rsidP="00F672C3">
            <w:pPr>
              <w:pStyle w:val="TAN"/>
              <w:ind w:left="1169" w:firstLine="0"/>
            </w:pPr>
            <w:r w:rsidRPr="00D461E8">
              <w:t>HM: RX Harmonic Mixing, as defined in TS 38.101-3 [7], 7.3B.2.3.2</w:t>
            </w:r>
          </w:p>
          <w:p w14:paraId="1E096799" w14:textId="77777777" w:rsidR="00F672C3" w:rsidRPr="00D461E8" w:rsidRDefault="00F672C3" w:rsidP="00F672C3">
            <w:pPr>
              <w:pStyle w:val="TAN"/>
              <w:ind w:left="1169" w:firstLine="0"/>
            </w:pPr>
            <w:r w:rsidRPr="00D461E8">
              <w:t>IMD: Intermodulation Distortion, as defined in TS 38.101-3 [7], 7.3B.2.3.5</w:t>
            </w:r>
          </w:p>
          <w:p w14:paraId="69D81CFD" w14:textId="77777777" w:rsidR="00F672C3" w:rsidRPr="00D461E8" w:rsidRDefault="00F672C3" w:rsidP="00F672C3">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63" w:name="_Hlk62808586"/>
      <w:r w:rsidRPr="001768A2">
        <w:t>Table 4.3.3.1-3</w:t>
      </w:r>
      <w:bookmarkEnd w:id="63"/>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UL config</w:t>
            </w:r>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11306544" w14:textId="77777777" w:rsidR="00D90655" w:rsidRPr="00C302B2" w:rsidRDefault="00D90655" w:rsidP="00D90655"/>
    <w:p w14:paraId="514CEBAA" w14:textId="77777777" w:rsidR="004226F9" w:rsidRPr="006A6DC8" w:rsidRDefault="004226F9" w:rsidP="004226F9">
      <w:pPr>
        <w:pStyle w:val="30"/>
        <w:rPr>
          <w:noProof/>
          <w:color w:val="FF0000"/>
        </w:rPr>
      </w:pPr>
      <w:bookmarkStart w:id="64" w:name="OLE_LINK33"/>
      <w:bookmarkStart w:id="65" w:name="OLE_LINK34"/>
      <w:r w:rsidRPr="006A6DC8">
        <w:rPr>
          <w:noProof/>
          <w:color w:val="FF0000"/>
        </w:rPr>
        <w:t>&lt;</w:t>
      </w:r>
      <w:r>
        <w:rPr>
          <w:noProof/>
          <w:color w:val="FF0000"/>
        </w:rPr>
        <w:t>End of Changes</w:t>
      </w:r>
      <w:r w:rsidRPr="006A6DC8">
        <w:rPr>
          <w:noProof/>
          <w:color w:val="FF0000"/>
        </w:rPr>
        <w:t>&gt;</w:t>
      </w:r>
    </w:p>
    <w:bookmarkEnd w:id="64"/>
    <w:bookmarkEnd w:id="65"/>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5B712" w14:textId="77777777" w:rsidR="007216EE" w:rsidRDefault="007216EE">
      <w:r>
        <w:separator/>
      </w:r>
    </w:p>
  </w:endnote>
  <w:endnote w:type="continuationSeparator" w:id="0">
    <w:p w14:paraId="6019A07A" w14:textId="77777777" w:rsidR="007216EE" w:rsidRDefault="0072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01AD" w14:textId="77777777" w:rsidR="007216EE" w:rsidRDefault="007216EE">
      <w:r>
        <w:separator/>
      </w:r>
    </w:p>
  </w:footnote>
  <w:footnote w:type="continuationSeparator" w:id="0">
    <w:p w14:paraId="3352E59F" w14:textId="77777777" w:rsidR="007216EE" w:rsidRDefault="0072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61B0C"/>
    <w:rsid w:val="000A6394"/>
    <w:rsid w:val="000B7FED"/>
    <w:rsid w:val="000C038A"/>
    <w:rsid w:val="000C6598"/>
    <w:rsid w:val="000D44B3"/>
    <w:rsid w:val="000D548F"/>
    <w:rsid w:val="001419E5"/>
    <w:rsid w:val="00144E83"/>
    <w:rsid w:val="00145D43"/>
    <w:rsid w:val="00192C46"/>
    <w:rsid w:val="001A08B3"/>
    <w:rsid w:val="001A7B60"/>
    <w:rsid w:val="001B4E16"/>
    <w:rsid w:val="001B52F0"/>
    <w:rsid w:val="001B7A65"/>
    <w:rsid w:val="001C104C"/>
    <w:rsid w:val="001E41F3"/>
    <w:rsid w:val="0026004D"/>
    <w:rsid w:val="0026124E"/>
    <w:rsid w:val="002640DD"/>
    <w:rsid w:val="00275D12"/>
    <w:rsid w:val="002775C8"/>
    <w:rsid w:val="00283719"/>
    <w:rsid w:val="00284FEB"/>
    <w:rsid w:val="002860C4"/>
    <w:rsid w:val="002B1CB1"/>
    <w:rsid w:val="002B5741"/>
    <w:rsid w:val="002E472E"/>
    <w:rsid w:val="00305409"/>
    <w:rsid w:val="00322523"/>
    <w:rsid w:val="0033398F"/>
    <w:rsid w:val="003609EF"/>
    <w:rsid w:val="0036231A"/>
    <w:rsid w:val="003646E4"/>
    <w:rsid w:val="00374DD4"/>
    <w:rsid w:val="003866D5"/>
    <w:rsid w:val="0039707D"/>
    <w:rsid w:val="003C0C1C"/>
    <w:rsid w:val="003D3AB0"/>
    <w:rsid w:val="003E1A36"/>
    <w:rsid w:val="003E6651"/>
    <w:rsid w:val="003E6B28"/>
    <w:rsid w:val="00403A78"/>
    <w:rsid w:val="00410371"/>
    <w:rsid w:val="00414694"/>
    <w:rsid w:val="004226F9"/>
    <w:rsid w:val="004242F1"/>
    <w:rsid w:val="004B3390"/>
    <w:rsid w:val="004B75B7"/>
    <w:rsid w:val="004D23C7"/>
    <w:rsid w:val="0051580D"/>
    <w:rsid w:val="00517AED"/>
    <w:rsid w:val="00517D20"/>
    <w:rsid w:val="00547111"/>
    <w:rsid w:val="005547D5"/>
    <w:rsid w:val="005924E6"/>
    <w:rsid w:val="00592D74"/>
    <w:rsid w:val="00597868"/>
    <w:rsid w:val="005E2C44"/>
    <w:rsid w:val="005F277A"/>
    <w:rsid w:val="00606072"/>
    <w:rsid w:val="006127B3"/>
    <w:rsid w:val="00621188"/>
    <w:rsid w:val="006257ED"/>
    <w:rsid w:val="00636682"/>
    <w:rsid w:val="00665C47"/>
    <w:rsid w:val="00695808"/>
    <w:rsid w:val="006B0071"/>
    <w:rsid w:val="006B46FB"/>
    <w:rsid w:val="006D58A9"/>
    <w:rsid w:val="006E21FB"/>
    <w:rsid w:val="007216EE"/>
    <w:rsid w:val="00732B5A"/>
    <w:rsid w:val="007762BA"/>
    <w:rsid w:val="00792342"/>
    <w:rsid w:val="0079731F"/>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5354"/>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F67AA"/>
    <w:rsid w:val="00B051F7"/>
    <w:rsid w:val="00B158A7"/>
    <w:rsid w:val="00B23CF8"/>
    <w:rsid w:val="00B258BB"/>
    <w:rsid w:val="00B40236"/>
    <w:rsid w:val="00B509B2"/>
    <w:rsid w:val="00B67B97"/>
    <w:rsid w:val="00B85D3C"/>
    <w:rsid w:val="00B968C8"/>
    <w:rsid w:val="00BA3EC5"/>
    <w:rsid w:val="00BA51D9"/>
    <w:rsid w:val="00BB5DFC"/>
    <w:rsid w:val="00BD279D"/>
    <w:rsid w:val="00BD6BB8"/>
    <w:rsid w:val="00BF7E98"/>
    <w:rsid w:val="00C152CE"/>
    <w:rsid w:val="00C329AF"/>
    <w:rsid w:val="00C66BA2"/>
    <w:rsid w:val="00C7626C"/>
    <w:rsid w:val="00C90DF9"/>
    <w:rsid w:val="00C95985"/>
    <w:rsid w:val="00CA694C"/>
    <w:rsid w:val="00CC5026"/>
    <w:rsid w:val="00CC580C"/>
    <w:rsid w:val="00CC68D0"/>
    <w:rsid w:val="00CD1E49"/>
    <w:rsid w:val="00D03F9A"/>
    <w:rsid w:val="00D0541F"/>
    <w:rsid w:val="00D06D51"/>
    <w:rsid w:val="00D24991"/>
    <w:rsid w:val="00D32A94"/>
    <w:rsid w:val="00D50255"/>
    <w:rsid w:val="00D63F8B"/>
    <w:rsid w:val="00D66520"/>
    <w:rsid w:val="00D90655"/>
    <w:rsid w:val="00D97E4A"/>
    <w:rsid w:val="00DE34CF"/>
    <w:rsid w:val="00E13F3D"/>
    <w:rsid w:val="00E34898"/>
    <w:rsid w:val="00E87A7F"/>
    <w:rsid w:val="00EA74CA"/>
    <w:rsid w:val="00EB09B7"/>
    <w:rsid w:val="00EE7D7C"/>
    <w:rsid w:val="00EF2792"/>
    <w:rsid w:val="00F25D98"/>
    <w:rsid w:val="00F300FB"/>
    <w:rsid w:val="00F419A4"/>
    <w:rsid w:val="00F672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5ADE4-E88F-4EF1-84DE-D12449B99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2021-08-25T13:12:00Z</dcterms:created>
  <dcterms:modified xsi:type="dcterms:W3CDTF">2021-08-25T13:32:00Z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(3)LR19CgIC2SsnUAUZq+6iaj0Wg1PMsr4wVvFpssDYDr+d2MDzbEw4CfaTS4EotNofYlar/noC
US9r5va5FNIHMz8QktHnsStWaEbpkFhf7HGaGUE9yL4CMG/fzN0MI3s7yt2PslF0aAz18u4J
vmptr0nhWyGSoaz1UbHrs53aJRkdsdOAjnnZ7mOwNWFW6GdF8jbUKivMMS6TzVcZYS52k37b
VT82uafqsj0L21+AH6</vt:lpwstr>
  </property>
  <property fmtid="{D5CDD505-2E9C-101B-9397-08002B2CF9AE}" pid="22" name="_2015_ms_pID_7253431">
    <vt:lpwstr>f7XTMBw5DzwMIGpHUNxuniCvg2/aHiAZsGMF016vEiRONO0nDGIqEE
xHUSV1b/r/54FqE7829nljEtzVgVLOZkM0mhpkEy1fu9J6PTtpGsDRDQkfgofStvVobH9sZF
dk0PkUD2WUIwLoGDqXPGwTp9uuO9uXzWMJWK6fs8qJ0g73AimzlfV2T8Z5x+hbDKCIu1wB4j
w1AMD9ZA9FjRc/JDzU1mVD+l2XUdFqDC+CAk</vt:lpwstr>
  </property>
  <property fmtid="{D5CDD505-2E9C-101B-9397-08002B2CF9AE}" pid="23" name="_2015_ms_pID_7253432">
    <vt:lpwstr>EDm4QGDFu5TuSq7qodo6Q0g=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